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09688" w14:textId="0A9918E5" w:rsidR="00B73D9C" w:rsidRDefault="00B73D9C" w:rsidP="00B73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672162"/>
      <w:bookmarkStart w:id="1" w:name="OLE_LINK20"/>
      <w:bookmarkStart w:id="2" w:name="OLE_LINK21"/>
      <w:bookmarkStart w:id="3" w:name="OLE_LINK22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056925">
        <w:rPr>
          <w:b/>
          <w:noProof/>
          <w:sz w:val="24"/>
        </w:rPr>
        <w:t>2023</w:t>
      </w:r>
    </w:p>
    <w:p w14:paraId="131BC563" w14:textId="00ED47F7" w:rsidR="00B73D9C" w:rsidRDefault="00B73D9C" w:rsidP="00B73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  <w:t>Revision of S4-23</w:t>
      </w:r>
      <w:r w:rsidR="00056925">
        <w:rPr>
          <w:b/>
          <w:noProof/>
          <w:sz w:val="24"/>
        </w:rPr>
        <w:t>1935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3D9C" w14:paraId="07EC84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0229C" w14:textId="77777777" w:rsidR="00B73D9C" w:rsidRDefault="00B73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3D9C" w14:paraId="42A72D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8D2AE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3D9C" w14:paraId="64E7E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90F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9DFFE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CC3E1E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7D84B" w14:textId="77777777" w:rsidR="00B73D9C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3D9C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15B19575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F65AC" w14:textId="77777777" w:rsidR="00B73D9C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D9C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41AC4BDB" w14:textId="77777777" w:rsidR="00B73D9C" w:rsidRDefault="00B73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6D845" w14:textId="435B94DE" w:rsidR="00B73D9C" w:rsidRPr="00410371" w:rsidRDefault="000569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037C05" w14:textId="77777777" w:rsidR="00B73D9C" w:rsidRDefault="00B73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9CB6C" w14:textId="77777777" w:rsidR="00B73D9C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3D9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DAE99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7A7F77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507F7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61546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641C1" w14:textId="77777777" w:rsidR="00B73D9C" w:rsidRPr="00F25D98" w:rsidRDefault="00B73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3D9C" w14:paraId="5E343400" w14:textId="77777777">
        <w:tc>
          <w:tcPr>
            <w:tcW w:w="9641" w:type="dxa"/>
            <w:gridSpan w:val="9"/>
          </w:tcPr>
          <w:p w14:paraId="493DAD7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BBBD51" w14:textId="77777777" w:rsidR="00B73D9C" w:rsidRDefault="00B73D9C" w:rsidP="00B73D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3D9C" w14:paraId="0017CDFB" w14:textId="77777777">
        <w:tc>
          <w:tcPr>
            <w:tcW w:w="2835" w:type="dxa"/>
          </w:tcPr>
          <w:p w14:paraId="245A93AF" w14:textId="77777777" w:rsidR="00B73D9C" w:rsidRDefault="00B73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E07073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6B76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5E8A4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AC4B4" w14:textId="77777777" w:rsidR="00B73D9C" w:rsidRDefault="00D5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890129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E5E9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F480F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C1754" w14:textId="77777777" w:rsidR="00B73D9C" w:rsidRDefault="00B73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45CF35" w14:textId="77777777" w:rsidR="00B73D9C" w:rsidRDefault="00B73D9C" w:rsidP="00B73D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3D9C" w14:paraId="40F3511D" w14:textId="77777777">
        <w:tc>
          <w:tcPr>
            <w:tcW w:w="9640" w:type="dxa"/>
            <w:gridSpan w:val="11"/>
          </w:tcPr>
          <w:p w14:paraId="0D2AE08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9BE1E7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7B8B5E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7A15" w14:textId="77777777" w:rsidR="00B73D9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42F8">
              <w:t>O</w:t>
            </w:r>
            <w:r w:rsidR="00B73D9C" w:rsidRPr="00B73D9C">
              <w:t xml:space="preserve">n </w:t>
            </w:r>
            <w:proofErr w:type="spellStart"/>
            <w:r w:rsidR="00B73D9C" w:rsidRPr="00B73D9C">
              <w:t>MeCAR</w:t>
            </w:r>
            <w:proofErr w:type="spellEnd"/>
            <w:r w:rsidR="00B73D9C" w:rsidRPr="00B73D9C">
              <w:t xml:space="preserve"> Audio capabilities</w:t>
            </w:r>
            <w:r>
              <w:fldChar w:fldCharType="end"/>
            </w:r>
          </w:p>
        </w:tc>
      </w:tr>
      <w:tr w:rsidR="00B73D9C" w14:paraId="467138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2B25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06C8E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ABF5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F2F62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985CF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 w:rsidRPr="00B73D9C">
              <w:t>Dolby France SAS</w:t>
            </w:r>
            <w:r w:rsidR="00C82DA3">
              <w:t>, Orange, Qualcomm</w:t>
            </w:r>
            <w:r w:rsidR="008E7E96">
              <w:t xml:space="preserve">, </w:t>
            </w:r>
            <w:r w:rsidR="008E7E96" w:rsidRPr="008E7E96">
              <w:t>Fraunhofer IIS</w:t>
            </w:r>
          </w:p>
        </w:tc>
      </w:tr>
      <w:tr w:rsidR="00B73D9C" w14:paraId="453C1F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FDEF28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CA0A9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B73D9C" w14:paraId="719EEE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8171A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B0AE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8EB3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8499A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C8D75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3D9C">
              <w:t>MeCAR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27BACBB" w14:textId="77777777" w:rsidR="00B73D9C" w:rsidRDefault="00B73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E32B6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C537A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B73D9C" w14:paraId="40EE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407FA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DDB92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D48D4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FD038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3E111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2E7391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E3F19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075781" w14:textId="77777777" w:rsidR="00B73D9C" w:rsidRDefault="00B73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B4DD42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0E4E" w14:textId="77777777" w:rsidR="00B73D9C" w:rsidRDefault="00B73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6C4AA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73D9C" w14:paraId="5B37C7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FF9F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5173B" w14:textId="77777777" w:rsidR="00B73D9C" w:rsidRDefault="00B73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8E324" w14:textId="77777777" w:rsidR="00B73D9C" w:rsidRDefault="00B73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E921A" w14:textId="77777777" w:rsidR="00B73D9C" w:rsidRPr="007C2097" w:rsidRDefault="00B73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D9C" w14:paraId="48063E2C" w14:textId="77777777">
        <w:tc>
          <w:tcPr>
            <w:tcW w:w="1843" w:type="dxa"/>
          </w:tcPr>
          <w:p w14:paraId="05FB29A7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9A04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433BD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C0649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9F25D" w14:textId="77777777" w:rsidR="00B73D9C" w:rsidRDefault="007B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audio decoding capabilities are specified in draft TS 26.119.</w:t>
            </w:r>
            <w:r w:rsidR="005D12B7">
              <w:rPr>
                <w:noProof/>
              </w:rPr>
              <w:t xml:space="preserve"> These capabilities should be specified in reference to TS 26.117 Audio capabilities in the same way TS 26.511 refers to 26.117. The required capabilities are missing in TS 26.117</w:t>
            </w:r>
          </w:p>
        </w:tc>
      </w:tr>
      <w:tr w:rsidR="00B73D9C" w14:paraId="0C71C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761DB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E5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48FE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89AA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6FCDF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decoding and encoding capabilities</w:t>
            </w:r>
            <w:r w:rsidR="00897140">
              <w:rPr>
                <w:noProof/>
              </w:rPr>
              <w:t xml:space="preserve"> and operation points</w:t>
            </w:r>
            <w:r>
              <w:rPr>
                <w:noProof/>
              </w:rPr>
              <w:t xml:space="preserve"> for IVAS Codec and AAC-ELDv2</w:t>
            </w:r>
          </w:p>
        </w:tc>
      </w:tr>
      <w:tr w:rsidR="00B73D9C" w14:paraId="575DA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C674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7539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0C385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52315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FB9B1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Work Item objectives not met. Inconsistency with MeCAR TS 26.119.</w:t>
            </w:r>
          </w:p>
        </w:tc>
      </w:tr>
      <w:tr w:rsidR="00B73D9C" w14:paraId="2BC6BB9C" w14:textId="77777777">
        <w:tc>
          <w:tcPr>
            <w:tcW w:w="2694" w:type="dxa"/>
            <w:gridSpan w:val="2"/>
          </w:tcPr>
          <w:p w14:paraId="77ED3263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304A9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C6789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81EF3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80A7E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5.2; 5.3; 6.3.5 (new); 6.3.6 (new)</w:t>
            </w:r>
          </w:p>
        </w:tc>
      </w:tr>
      <w:tr w:rsidR="00B73D9C" w14:paraId="52A52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4DA5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0A0CA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4E46C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2EB7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BE1A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C558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58F22D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FB105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D9C" w14:paraId="64E7D8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7BA3B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01544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B582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DC13F7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6DF78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12B7">
              <w:rPr>
                <w:noProof/>
              </w:rPr>
              <w:t xml:space="preserve"> 26.119 (draft)</w:t>
            </w:r>
            <w:r>
              <w:rPr>
                <w:noProof/>
              </w:rPr>
              <w:t xml:space="preserve"> </w:t>
            </w:r>
            <w:r w:rsidR="005D12B7">
              <w:rPr>
                <w:noProof/>
              </w:rPr>
              <w:t xml:space="preserve">pCR in </w:t>
            </w:r>
            <w:r w:rsidR="005D12B7">
              <w:t>S4-231672</w:t>
            </w:r>
          </w:p>
        </w:tc>
      </w:tr>
      <w:tr w:rsidR="00B73D9C" w14:paraId="55D2E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12C4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B9B40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F8D5E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CEFB94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51F4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0A5CE1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7A1E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A07E8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40F3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E72CF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74273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1FAFE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AE159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3E6F3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7FFCF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2EB7F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13CA2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D9C" w:rsidRPr="008863B9" w14:paraId="31CE2566" w14:textId="77777777" w:rsidTr="00B73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B2581" w14:textId="77777777" w:rsidR="00B73D9C" w:rsidRPr="008863B9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3AA4B9" w14:textId="77777777" w:rsidR="00B73D9C" w:rsidRPr="008863B9" w:rsidRDefault="00B7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D9C" w14:paraId="310581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D8BE0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F7B4" w14:textId="77777777" w:rsidR="00B73D9C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S4-231671</w:t>
            </w:r>
            <w:r>
              <w:rPr>
                <w:noProof/>
              </w:rPr>
              <w:t xml:space="preserve"> </w:t>
            </w:r>
            <w:r w:rsidR="005D12B7">
              <w:rPr>
                <w:noProof/>
              </w:rPr>
              <w:t xml:space="preserve">First version of the CR. Following agreed Tdoc </w:t>
            </w:r>
            <w:r w:rsidR="005D12B7" w:rsidRPr="005D12B7">
              <w:rPr>
                <w:noProof/>
              </w:rPr>
              <w:t>S4-231565</w:t>
            </w:r>
          </w:p>
          <w:p w14:paraId="4850325B" w14:textId="77777777" w:rsidR="00832AB9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</w:t>
            </w:r>
            <w:r>
              <w:rPr>
                <w:noProof/>
              </w:rPr>
              <w:t>935: revision as discussed during joint Video/Audio session at SA4#126</w:t>
            </w:r>
          </w:p>
          <w:p w14:paraId="540A7A5F" w14:textId="0B6A70D5" w:rsidR="00056925" w:rsidRDefault="0005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S4-232023: revision as discussed during Video SWG at SA4#126 </w:t>
            </w:r>
          </w:p>
        </w:tc>
      </w:tr>
    </w:tbl>
    <w:p w14:paraId="3B412B2C" w14:textId="77777777" w:rsidR="00B73D9C" w:rsidRDefault="00B73D9C" w:rsidP="00B73D9C">
      <w:pPr>
        <w:pStyle w:val="CRCoverPage"/>
        <w:spacing w:after="0"/>
        <w:rPr>
          <w:noProof/>
          <w:sz w:val="8"/>
          <w:szCs w:val="8"/>
        </w:rPr>
      </w:pPr>
    </w:p>
    <w:p w14:paraId="4E221505" w14:textId="77777777" w:rsidR="00B73D9C" w:rsidRDefault="00B73D9C" w:rsidP="00B73D9C">
      <w:pPr>
        <w:rPr>
          <w:noProof/>
        </w:rPr>
      </w:pPr>
    </w:p>
    <w:p w14:paraId="0C8D3916" w14:textId="77777777" w:rsidR="005D12B7" w:rsidRDefault="005D12B7" w:rsidP="005D12B7">
      <w:pPr>
        <w:jc w:val="center"/>
        <w:rPr>
          <w:noProof/>
        </w:rPr>
      </w:pPr>
      <w:r>
        <w:rPr>
          <w:noProof/>
        </w:rPr>
        <w:br w:type="page"/>
      </w:r>
      <w:r w:rsidRPr="005D12B7">
        <w:rPr>
          <w:noProof/>
          <w:highlight w:val="yellow"/>
        </w:rPr>
        <w:lastRenderedPageBreak/>
        <w:t>FIRST CHANGE</w:t>
      </w:r>
    </w:p>
    <w:p w14:paraId="20D3B36C" w14:textId="77777777" w:rsidR="005D12B7" w:rsidRDefault="005D12B7" w:rsidP="005D12B7">
      <w:pPr>
        <w:jc w:val="center"/>
        <w:rPr>
          <w:noProof/>
        </w:rPr>
      </w:pPr>
    </w:p>
    <w:p w14:paraId="7496F313" w14:textId="77777777" w:rsidR="000B0918" w:rsidRPr="002F184A" w:rsidRDefault="000B0918" w:rsidP="000B0918">
      <w:pPr>
        <w:pStyle w:val="Heading1"/>
      </w:pPr>
      <w:r w:rsidRPr="002F184A">
        <w:t>2</w:t>
      </w:r>
      <w:r w:rsidRPr="002F184A">
        <w:tab/>
        <w:t>References</w:t>
      </w:r>
      <w:bookmarkEnd w:id="0"/>
    </w:p>
    <w:p w14:paraId="5DF80C9F" w14:textId="77777777" w:rsidR="000B0918" w:rsidRPr="002F184A" w:rsidRDefault="000B0918" w:rsidP="000B0918">
      <w:r w:rsidRPr="002F184A">
        <w:t>The following documents contain provisions which, through reference in this text, constitute provisions of the present document.</w:t>
      </w:r>
    </w:p>
    <w:p w14:paraId="10091F2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48FE055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specific reference, subsequent revisions do not apply.</w:t>
      </w:r>
    </w:p>
    <w:p w14:paraId="5420E94C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0DA2F602" w14:textId="77777777" w:rsidR="000B0918" w:rsidRPr="002F184A" w:rsidRDefault="000B0918" w:rsidP="000B0918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3FC465B2" w14:textId="77777777" w:rsidR="000B0918" w:rsidRPr="002F184A" w:rsidRDefault="000B0918" w:rsidP="000B0918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6C7E35A1" w14:textId="77777777" w:rsidR="000B0918" w:rsidRPr="002F184A" w:rsidRDefault="000B0918" w:rsidP="000B0918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0DC44C5" w14:textId="77777777" w:rsidR="000B0918" w:rsidRPr="002F184A" w:rsidRDefault="000B0918" w:rsidP="000B0918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5D4706F7" w14:textId="77777777" w:rsidR="000B0918" w:rsidRPr="002F184A" w:rsidRDefault="000B0918" w:rsidP="000B0918">
      <w:pPr>
        <w:pStyle w:val="EX"/>
      </w:pPr>
      <w:r w:rsidRPr="002F184A">
        <w:t>[5]</w:t>
      </w:r>
      <w:r w:rsidRPr="002F184A">
        <w:tab/>
        <w:t>3GPP TS 26.073: "</w:t>
      </w:r>
      <w:r w:rsidR="002F164F" w:rsidRPr="002F184A">
        <w:t>ANSI</w:t>
      </w:r>
      <w:r w:rsidR="002F164F">
        <w:t>-</w:t>
      </w:r>
      <w:r w:rsidRPr="002F184A">
        <w:t>C code for the Adaptive Multi Rate (AMR) speech codec".</w:t>
      </w:r>
    </w:p>
    <w:p w14:paraId="08E323ED" w14:textId="77777777" w:rsidR="000B0918" w:rsidRPr="002F184A" w:rsidRDefault="000B0918" w:rsidP="000B0918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0CE5E7AF" w14:textId="77777777" w:rsidR="000B0918" w:rsidRPr="002F184A" w:rsidRDefault="000B0918" w:rsidP="000B0918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6AF5DAF8" w14:textId="77777777" w:rsidR="000B0918" w:rsidRPr="002F184A" w:rsidRDefault="000B0918" w:rsidP="000B0918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74DE5759" w14:textId="77777777" w:rsidR="000B0918" w:rsidRPr="002F184A" w:rsidRDefault="000B0918" w:rsidP="000B0918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10C9E9E5" w14:textId="77777777" w:rsidR="000B0918" w:rsidRPr="002F184A" w:rsidRDefault="000B0918" w:rsidP="000B0918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2D1EB3B6" w14:textId="77777777" w:rsidR="000B0918" w:rsidRPr="002F184A" w:rsidRDefault="000B0918" w:rsidP="000B0918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0DE10577" w14:textId="77777777" w:rsidR="000B0918" w:rsidRPr="002F184A" w:rsidRDefault="000B0918" w:rsidP="000B0918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0C9B707D" w14:textId="77777777" w:rsidR="000B0918" w:rsidRPr="002F184A" w:rsidRDefault="000B0918" w:rsidP="000B0918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42371F1C" w14:textId="77777777" w:rsidR="000B0918" w:rsidRPr="002F184A" w:rsidRDefault="000B0918" w:rsidP="000B0918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57B15BBF" w14:textId="77777777" w:rsidR="000B0918" w:rsidRPr="002F184A" w:rsidRDefault="000B0918" w:rsidP="000B0918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4A19A1C7" w14:textId="77777777" w:rsidR="000B0918" w:rsidRPr="002F184A" w:rsidRDefault="000B0918" w:rsidP="000B0918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54601EA4" w14:textId="77777777" w:rsidR="000B0918" w:rsidRPr="002F184A" w:rsidRDefault="000B0918" w:rsidP="000B0918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="002F164F" w:rsidRPr="002F164F">
        <w:t>Adaptive Multi-Rate - Wideband (AMR-WB) backward compatible functions</w:t>
      </w:r>
      <w:r w:rsidRPr="002F184A">
        <w:t>".</w:t>
      </w:r>
    </w:p>
    <w:p w14:paraId="06846122" w14:textId="77777777" w:rsidR="000B0918" w:rsidRPr="002F184A" w:rsidRDefault="000B0918" w:rsidP="000B0918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1F8F09E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4D7ABCE0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78ACC9CB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17C66A9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31F39718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839B3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5CA7AE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13D96821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167C71AA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="002F164F"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3F2138A9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="002F164F"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7887842E" w14:textId="77777777" w:rsidR="000B0918" w:rsidRPr="002F184A" w:rsidRDefault="000B0918" w:rsidP="000B0918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01E6E249" w14:textId="77777777" w:rsidR="000B0918" w:rsidRPr="002F184A" w:rsidRDefault="000B0918" w:rsidP="000B0918">
      <w:pPr>
        <w:pStyle w:val="EX"/>
      </w:pPr>
      <w:bookmarkStart w:id="5" w:name="_Hlk30683267"/>
      <w:r w:rsidRPr="002F184A">
        <w:t>[30]</w:t>
      </w:r>
      <w:r w:rsidRPr="002F184A">
        <w:tab/>
        <w:t>ISO/IEC 23000-19:</w:t>
      </w:r>
      <w:r w:rsidR="00D6277A">
        <w:t xml:space="preserve">2023 </w:t>
      </w:r>
      <w:r w:rsidRPr="002F184A">
        <w:t>"Information Technology Multimedia Application Format (MPEG-A) – Part 19: Common Media Application Format (CMAF) for segmented media".</w:t>
      </w:r>
    </w:p>
    <w:bookmarkEnd w:id="5"/>
    <w:p w14:paraId="1183AA84" w14:textId="77777777" w:rsidR="000B0918" w:rsidRPr="002F184A" w:rsidRDefault="000B0918" w:rsidP="000B0918">
      <w:pPr>
        <w:pStyle w:val="EX"/>
      </w:pPr>
      <w:r w:rsidRPr="002F184A">
        <w:t>[31]</w:t>
      </w:r>
      <w:r w:rsidRPr="002F184A">
        <w:tab/>
        <w:t>ISO/IEC 23009-1:20</w:t>
      </w:r>
      <w:r w:rsidR="00D6277A">
        <w:t>22</w:t>
      </w:r>
      <w:r w:rsidRPr="002F184A">
        <w:t>: "Information technology -- Dynamic adaptive streaming over HTTP (DASH) -- Part 1: Media presentation description and segment formats."</w:t>
      </w:r>
    </w:p>
    <w:p w14:paraId="033152F1" w14:textId="77777777" w:rsidR="000B0918" w:rsidRDefault="000B0918" w:rsidP="000B0918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 w:rsidR="0057088B">
        <w:t xml:space="preserve"> </w:t>
      </w:r>
      <w:r w:rsidR="0057088B" w:rsidRPr="0057088B">
        <w:t>https://cdn.cta.tech/cta/media/media/resources/standards/pdfs/cta-5003-final.pdf</w:t>
      </w:r>
      <w:r w:rsidR="006337E3">
        <w:t>.</w:t>
      </w:r>
    </w:p>
    <w:p w14:paraId="16478886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14D2D29" w14:textId="77777777" w:rsidR="000B0918" w:rsidRPr="002F184A" w:rsidRDefault="000B0918" w:rsidP="000B0918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18CA5C62" w14:textId="77777777" w:rsidR="000B0918" w:rsidRDefault="000B0918" w:rsidP="00A0320C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2646D0F4" w14:textId="77777777" w:rsidR="00D6277A" w:rsidRDefault="00026134" w:rsidP="00D6277A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05CAE0B5" w14:textId="77777777" w:rsidR="00D6277A" w:rsidRDefault="00D6277A" w:rsidP="00D6277A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531B3ED8" w14:textId="77777777" w:rsidR="00026134" w:rsidRDefault="00D6277A" w:rsidP="00D6277A">
      <w:pPr>
        <w:pStyle w:val="EX"/>
        <w:rPr>
          <w:ins w:id="6" w:author="Gabin, Frederic" w:date="2023-10-18T17:00:00Z"/>
        </w:rPr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5746BC0F" w14:textId="77777777" w:rsidR="00E477A2" w:rsidRDefault="00E477A2" w:rsidP="00E477A2">
      <w:pPr>
        <w:pStyle w:val="EX"/>
        <w:rPr>
          <w:ins w:id="7" w:author="Gabin, Frederic" w:date="2023-10-18T17:00:00Z"/>
        </w:rPr>
      </w:pPr>
      <w:ins w:id="8" w:author="Gabin, Frederic" w:date="2023-10-18T17:00:00Z">
        <w:r>
          <w:t>[x1]</w:t>
        </w:r>
      </w:ins>
      <w:ins w:id="9" w:author="Gabin, Frederic" w:date="2023-10-18T17:01:00Z">
        <w:r>
          <w:tab/>
        </w:r>
        <w:r w:rsidRPr="00E477A2">
          <w:t>3GPP TS 26.250</w:t>
        </w:r>
      </w:ins>
      <w:ins w:id="10" w:author="Gabin, Frederic" w:date="2023-10-18T17:08:00Z">
        <w:r w:rsidR="00887A80" w:rsidRPr="002F184A">
          <w:t>: "</w:t>
        </w:r>
        <w:r w:rsidR="00887A80" w:rsidRPr="00887A80">
          <w:t>Codec for Immersive Voice and Audio Services - General overview</w:t>
        </w:r>
        <w:r w:rsidR="00887A80" w:rsidRPr="002F184A">
          <w:t>"</w:t>
        </w:r>
      </w:ins>
    </w:p>
    <w:p w14:paraId="4FA97240" w14:textId="77777777" w:rsidR="00E477A2" w:rsidRDefault="00E477A2" w:rsidP="00D6277A">
      <w:pPr>
        <w:pStyle w:val="EX"/>
        <w:rPr>
          <w:ins w:id="11" w:author="Gabin, Frederic" w:date="2023-10-18T17:00:00Z"/>
        </w:rPr>
      </w:pPr>
      <w:ins w:id="12" w:author="Gabin, Frederic" w:date="2023-10-18T17:01:00Z">
        <w:r>
          <w:t>[x2]</w:t>
        </w:r>
        <w:r>
          <w:tab/>
          <w:t xml:space="preserve">3GPP </w:t>
        </w:r>
        <w:r w:rsidRPr="00E477A2">
          <w:t>TS 26.252</w:t>
        </w:r>
      </w:ins>
      <w:ins w:id="13" w:author="Gabin, Frederic" w:date="2023-10-18T17:09:00Z">
        <w:r w:rsidR="00887A80" w:rsidRPr="002F184A">
          <w:t>: "</w:t>
        </w:r>
        <w:r w:rsidR="00887A80" w:rsidRPr="00887A80">
          <w:t>Codec for Immersive Voice and Audio Services - Test sequences</w:t>
        </w:r>
        <w:r w:rsidR="00887A80" w:rsidRPr="002F184A">
          <w:t>"</w:t>
        </w:r>
      </w:ins>
    </w:p>
    <w:p w14:paraId="3290E32F" w14:textId="77777777" w:rsidR="00E477A2" w:rsidRDefault="00E477A2" w:rsidP="00E477A2">
      <w:pPr>
        <w:pStyle w:val="EX"/>
        <w:rPr>
          <w:ins w:id="14" w:author="Gabin, Frederic" w:date="2023-10-18T17:01:00Z"/>
        </w:rPr>
      </w:pPr>
      <w:ins w:id="15" w:author="Gabin, Frederic" w:date="2023-10-18T17:01:00Z">
        <w:r>
          <w:t>[x3]</w:t>
        </w:r>
        <w:r>
          <w:tab/>
          <w:t xml:space="preserve">3GPP </w:t>
        </w:r>
        <w:r w:rsidRPr="00E477A2">
          <w:t>TS 26.253</w:t>
        </w:r>
      </w:ins>
      <w:ins w:id="16" w:author="Gabin, Frederic" w:date="2023-10-18T17:09:00Z">
        <w:r w:rsidR="00887A80" w:rsidRPr="002F184A">
          <w:t>: "</w:t>
        </w:r>
        <w:r w:rsidR="00887A80" w:rsidRPr="00887A80">
          <w:t>Codec for Immersive Voice and Audio Services - Detailed Algorithmic Description incl. RTP payload format and SDP parameter definitions</w:t>
        </w:r>
        <w:r w:rsidR="00887A80" w:rsidRPr="002F184A">
          <w:t>"</w:t>
        </w:r>
      </w:ins>
    </w:p>
    <w:p w14:paraId="7B68450F" w14:textId="77777777" w:rsidR="00E477A2" w:rsidRDefault="00E477A2" w:rsidP="00E477A2">
      <w:pPr>
        <w:pStyle w:val="EX"/>
        <w:rPr>
          <w:ins w:id="17" w:author="Gabin, Frederic" w:date="2023-10-18T17:01:00Z"/>
        </w:rPr>
      </w:pPr>
      <w:ins w:id="18" w:author="Gabin, Frederic" w:date="2023-10-18T17:01:00Z">
        <w:r>
          <w:t>[x4]</w:t>
        </w:r>
      </w:ins>
      <w:ins w:id="19" w:author="Gabin, Frederic" w:date="2023-10-18T17:02:00Z">
        <w:r>
          <w:tab/>
          <w:t xml:space="preserve">3GPP </w:t>
        </w:r>
        <w:r w:rsidRPr="00E477A2">
          <w:t>TS 26.254</w:t>
        </w:r>
      </w:ins>
      <w:ins w:id="20" w:author="Gabin, Frederic" w:date="2023-10-18T17:09:00Z">
        <w:r w:rsidR="00887A80" w:rsidRPr="002F184A">
          <w:t>: "</w:t>
        </w:r>
        <w:r w:rsidR="00887A80" w:rsidRPr="00887A80">
          <w:t>Codec for Immersive Voice and Audio Services - Rendering</w:t>
        </w:r>
        <w:r w:rsidR="00887A80" w:rsidRPr="002F184A">
          <w:t>"</w:t>
        </w:r>
      </w:ins>
    </w:p>
    <w:p w14:paraId="6A2E391F" w14:textId="77777777" w:rsidR="00E477A2" w:rsidRDefault="00E477A2" w:rsidP="00E477A2">
      <w:pPr>
        <w:pStyle w:val="EX"/>
        <w:rPr>
          <w:ins w:id="21" w:author="Gabin, Frederic" w:date="2023-10-18T17:01:00Z"/>
        </w:rPr>
      </w:pPr>
      <w:ins w:id="22" w:author="Gabin, Frederic" w:date="2023-10-18T17:01:00Z">
        <w:r>
          <w:lastRenderedPageBreak/>
          <w:t>[x5]</w:t>
        </w:r>
      </w:ins>
      <w:ins w:id="23" w:author="Gabin, Frederic" w:date="2023-10-18T17:02:00Z">
        <w:r>
          <w:tab/>
          <w:t xml:space="preserve">3GPP </w:t>
        </w:r>
        <w:r w:rsidRPr="00E477A2">
          <w:t>TS 26.255</w:t>
        </w:r>
      </w:ins>
      <w:ins w:id="24" w:author="Gabin, Frederic" w:date="2023-10-18T17:09:00Z">
        <w:r w:rsidR="00887A80" w:rsidRPr="002F184A">
          <w:t>: "</w:t>
        </w:r>
      </w:ins>
      <w:ins w:id="25" w:author="Gabin, Frederic" w:date="2023-10-18T17:10:00Z">
        <w:r w:rsidR="00887A80" w:rsidRPr="00887A80">
          <w:t>Codec for Immersive Voice and Audio Services - Error concealment of lost packets</w:t>
        </w:r>
      </w:ins>
      <w:ins w:id="26" w:author="Gabin, Frederic" w:date="2023-10-18T17:09:00Z">
        <w:r w:rsidR="00887A80" w:rsidRPr="002F184A">
          <w:t>"</w:t>
        </w:r>
      </w:ins>
    </w:p>
    <w:p w14:paraId="0A525107" w14:textId="77777777" w:rsidR="00E477A2" w:rsidRDefault="00E477A2" w:rsidP="00E477A2">
      <w:pPr>
        <w:pStyle w:val="EX"/>
        <w:rPr>
          <w:ins w:id="27" w:author="Gabin, Frederic" w:date="2023-10-18T17:01:00Z"/>
        </w:rPr>
      </w:pPr>
      <w:ins w:id="28" w:author="Gabin, Frederic" w:date="2023-10-18T17:01:00Z">
        <w:r>
          <w:t>[x6]</w:t>
        </w:r>
      </w:ins>
      <w:ins w:id="29" w:author="Gabin, Frederic" w:date="2023-10-18T17:02:00Z">
        <w:r>
          <w:tab/>
          <w:t xml:space="preserve">3GPP </w:t>
        </w:r>
        <w:r w:rsidRPr="00E477A2">
          <w:t>TS 26.256</w:t>
        </w:r>
      </w:ins>
      <w:ins w:id="30" w:author="Gabin, Frederic" w:date="2023-10-18T17:09:00Z">
        <w:r w:rsidR="00887A80" w:rsidRPr="002F184A">
          <w:t>: "</w:t>
        </w:r>
      </w:ins>
      <w:ins w:id="31" w:author="Gabin, Frederic" w:date="2023-10-18T17:10:00Z">
        <w:r w:rsidR="00887A80" w:rsidRPr="00887A80">
          <w:t>Codec for Immersive Voice and Audio Services - Jitter Buffer Management</w:t>
        </w:r>
      </w:ins>
      <w:ins w:id="32" w:author="Gabin, Frederic" w:date="2023-10-18T17:09:00Z">
        <w:r w:rsidR="00887A80" w:rsidRPr="002F184A">
          <w:t>"</w:t>
        </w:r>
      </w:ins>
    </w:p>
    <w:p w14:paraId="12FB2933" w14:textId="77777777" w:rsidR="00E477A2" w:rsidRDefault="00E477A2" w:rsidP="00E477A2">
      <w:pPr>
        <w:pStyle w:val="EX"/>
        <w:rPr>
          <w:ins w:id="33" w:author="Gabin, Frederic" w:date="2023-10-18T17:01:00Z"/>
        </w:rPr>
      </w:pPr>
      <w:ins w:id="34" w:author="Gabin, Frederic" w:date="2023-10-18T17:01:00Z">
        <w:r>
          <w:t>[x7]</w:t>
        </w:r>
      </w:ins>
      <w:ins w:id="35" w:author="Gabin, Frederic" w:date="2023-10-18T17:02:00Z">
        <w:r>
          <w:tab/>
          <w:t xml:space="preserve">3GPP TS </w:t>
        </w:r>
        <w:r w:rsidRPr="00E477A2">
          <w:t>26.251</w:t>
        </w:r>
      </w:ins>
      <w:ins w:id="36" w:author="Gabin, Frederic" w:date="2023-10-18T17:09:00Z">
        <w:r w:rsidR="00887A80" w:rsidRPr="002F184A">
          <w:t>: "</w:t>
        </w:r>
        <w:r w:rsidR="00887A80" w:rsidRPr="00887A80">
          <w:t>Codec for Immersive Voice and Audio Services - C code (fixed-point)</w:t>
        </w:r>
        <w:r w:rsidR="00887A80" w:rsidRPr="002F184A">
          <w:t>"</w:t>
        </w:r>
      </w:ins>
    </w:p>
    <w:p w14:paraId="48685115" w14:textId="77777777" w:rsidR="00E477A2" w:rsidRDefault="00E477A2" w:rsidP="00E477A2">
      <w:pPr>
        <w:pStyle w:val="EX"/>
        <w:rPr>
          <w:ins w:id="37" w:author="Gabin, Frederic" w:date="2023-10-18T17:01:00Z"/>
        </w:rPr>
      </w:pPr>
      <w:ins w:id="38" w:author="Gabin, Frederic" w:date="2023-10-18T17:01:00Z">
        <w:r>
          <w:t>[x8]</w:t>
        </w:r>
      </w:ins>
      <w:ins w:id="39" w:author="Gabin, Frederic" w:date="2023-10-18T17:02:00Z">
        <w:r>
          <w:tab/>
          <w:t xml:space="preserve">3GPP </w:t>
        </w:r>
        <w:r w:rsidRPr="00E477A2">
          <w:t>TS 26.25</w:t>
        </w:r>
      </w:ins>
      <w:ins w:id="40" w:author="Gabin, Frederic" w:date="2023-10-18T17:03:00Z">
        <w:r>
          <w:t>8</w:t>
        </w:r>
      </w:ins>
      <w:ins w:id="41" w:author="Gabin, Frederic" w:date="2023-10-18T17:09:00Z">
        <w:r w:rsidR="00887A80" w:rsidRPr="002F184A">
          <w:t>: "</w:t>
        </w:r>
      </w:ins>
      <w:ins w:id="42" w:author="Gabin, Frederic" w:date="2023-10-18T17:14:00Z">
        <w:r w:rsidR="00FA1636" w:rsidRPr="00FA1636">
          <w:t>Codec for Immersive Voice and Audio Services; C code (floating-point)</w:t>
        </w:r>
      </w:ins>
      <w:ins w:id="43" w:author="Gabin, Frederic" w:date="2023-10-18T17:09:00Z">
        <w:r w:rsidR="00887A80" w:rsidRPr="002F184A">
          <w:t>"</w:t>
        </w:r>
      </w:ins>
    </w:p>
    <w:p w14:paraId="64FB7E60" w14:textId="77777777" w:rsidR="00E477A2" w:rsidRPr="002F184A" w:rsidRDefault="00E477A2" w:rsidP="00D6277A">
      <w:pPr>
        <w:pStyle w:val="EX"/>
      </w:pPr>
      <w:ins w:id="44" w:author="Gabin, Frederic" w:date="2023-10-18T17:00:00Z">
        <w:r>
          <w:t>[x9]</w:t>
        </w:r>
        <w:r>
          <w:tab/>
          <w:t xml:space="preserve">ISO/IEC 14496-3: </w:t>
        </w:r>
        <w:r w:rsidRPr="002F184A">
          <w:t>"</w:t>
        </w:r>
        <w:r w:rsidRPr="007D0466">
          <w:t>Information technology — Coding of audio-visual objects — Part 3: Audio</w:t>
        </w:r>
        <w:r w:rsidRPr="002F184A">
          <w:t>"</w:t>
        </w:r>
      </w:ins>
    </w:p>
    <w:p w14:paraId="1F2C0A5C" w14:textId="77777777" w:rsidR="00026134" w:rsidRPr="002F184A" w:rsidRDefault="00026134" w:rsidP="00A0320C">
      <w:pPr>
        <w:pStyle w:val="EX"/>
      </w:pPr>
    </w:p>
    <w:p w14:paraId="77962AF5" w14:textId="77777777" w:rsidR="005D12B7" w:rsidRDefault="005D12B7" w:rsidP="005D12B7">
      <w:pPr>
        <w:jc w:val="center"/>
        <w:rPr>
          <w:noProof/>
        </w:rPr>
      </w:pPr>
      <w:bookmarkStart w:id="45" w:name="_Toc138672170"/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56FAFA67" w14:textId="77777777" w:rsidR="000B0918" w:rsidRPr="002F184A" w:rsidRDefault="000B0918" w:rsidP="00A0320C">
      <w:pPr>
        <w:pStyle w:val="Heading2"/>
      </w:pPr>
      <w:r w:rsidRPr="002F184A">
        <w:t>5.2</w:t>
      </w:r>
      <w:r w:rsidRPr="002F184A">
        <w:tab/>
        <w:t>Decoding Capabilities</w:t>
      </w:r>
      <w:bookmarkEnd w:id="45"/>
    </w:p>
    <w:p w14:paraId="756535EE" w14:textId="77777777" w:rsidR="000B0918" w:rsidRPr="002F184A" w:rsidRDefault="000B0918" w:rsidP="00A0320C">
      <w:pPr>
        <w:keepNext/>
        <w:keepLines/>
      </w:pPr>
      <w:r w:rsidRPr="002F184A">
        <w:t>The following speech</w:t>
      </w:r>
      <w:r w:rsidR="000C756A">
        <w:t xml:space="preserve"> </w:t>
      </w:r>
      <w:r w:rsidRPr="002F184A">
        <w:t>media decoding capabilities are defined:</w:t>
      </w:r>
    </w:p>
    <w:p w14:paraId="46D2D69C" w14:textId="6676F36C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6" w:author="Gabin, Frederic" w:date="2023-11-15T16:58:00Z">
            <w:rPr>
              <w:i/>
            </w:rPr>
          </w:rPrChange>
        </w:rPr>
        <w:t>AMR</w:t>
      </w:r>
      <w:ins w:id="47" w:author="Gabin, Frederic" w:date="2023-11-15T16:31:00Z">
        <w:r w:rsidR="00DC0C8B" w:rsidRPr="00DC0C8B">
          <w:rPr>
            <w:b/>
            <w:bCs/>
            <w:iCs/>
            <w:rPrChange w:id="48" w:author="Gabin, Frederic" w:date="2023-11-15T16:35:00Z">
              <w:rPr>
                <w:i/>
              </w:rPr>
            </w:rPrChange>
          </w:rPr>
          <w:t>-Dec</w:t>
        </w:r>
      </w:ins>
      <w:r w:rsidRPr="002F184A">
        <w:t xml:space="preserve">: All decoding requirements for the AMR speech codec as specified in 3GPP TS 26.071 [3], 3GPP </w:t>
      </w:r>
      <w:r w:rsidR="00147B82" w:rsidRPr="002F184A">
        <w:t>TS</w:t>
      </w:r>
      <w:r w:rsidR="00147B82"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217FEEEC" w14:textId="7C6553E4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9" w:author="Gabin, Frederic" w:date="2023-11-15T16:58:00Z">
            <w:rPr>
              <w:i/>
              <w:iCs/>
            </w:rPr>
          </w:rPrChange>
        </w:rPr>
        <w:t>AMR-WB</w:t>
      </w:r>
      <w:ins w:id="50" w:author="Gabin, Frederic" w:date="2023-11-15T16:32:00Z">
        <w:r w:rsidR="00DC0C8B" w:rsidRPr="00DC0C8B">
          <w:rPr>
            <w:b/>
            <w:bCs/>
            <w:rPrChange w:id="51" w:author="Gabin, Frederic" w:date="2023-11-15T16:35:00Z">
              <w:rPr>
                <w:i/>
                <w:iCs/>
              </w:rPr>
            </w:rPrChange>
          </w:rPr>
          <w:t>-Dec</w:t>
        </w:r>
      </w:ins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 xml:space="preserve">[8], 3GPP </w:t>
      </w:r>
      <w:r w:rsidR="00147B82" w:rsidRPr="002F184A">
        <w:t>TS</w:t>
      </w:r>
      <w:r w:rsidR="00147B82"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43FD9BD1" w14:textId="565053FA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52" w:author="Gabin, Frederic" w:date="2023-11-15T16:58:00Z">
            <w:rPr>
              <w:i/>
              <w:iCs/>
            </w:rPr>
          </w:rPrChange>
        </w:rPr>
        <w:t>EVS</w:t>
      </w:r>
      <w:ins w:id="53" w:author="Gabin, Frederic" w:date="2023-11-15T16:32:00Z">
        <w:r w:rsidR="00DC0C8B" w:rsidRPr="00DC0C8B">
          <w:rPr>
            <w:b/>
            <w:bCs/>
            <w:rPrChange w:id="54" w:author="Gabin, Frederic" w:date="2023-11-15T16:35:00Z">
              <w:rPr>
                <w:i/>
                <w:iCs/>
              </w:rPr>
            </w:rPrChange>
          </w:rPr>
          <w:t>-Dec</w:t>
        </w:r>
      </w:ins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34F70B9" w14:textId="77777777" w:rsidR="000B0918" w:rsidRPr="002F184A" w:rsidRDefault="000B0918" w:rsidP="000B0918">
      <w:r w:rsidRPr="002F184A">
        <w:t>The following audio media decoding capabilities are defined:</w:t>
      </w:r>
    </w:p>
    <w:p w14:paraId="49A45434" w14:textId="62B28B4A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i/>
          <w:rPrChange w:id="55" w:author="Gabin, Frederic" w:date="2023-11-15T16:58:00Z">
            <w:rPr>
              <w:i/>
              <w:iCs/>
            </w:rPr>
          </w:rPrChange>
        </w:rPr>
        <w:t>eAAC</w:t>
      </w:r>
      <w:proofErr w:type="spellEnd"/>
      <w:ins w:id="56" w:author="Gabin, Frederic" w:date="2023-11-15T16:58:00Z">
        <w:r w:rsidRPr="00DC0C8B">
          <w:rPr>
            <w:b/>
            <w:bCs/>
            <w:i/>
            <w:iCs/>
            <w:rPrChange w:id="57" w:author="Gabin, Frederic" w:date="2023-11-15T16:35:00Z">
              <w:rPr>
                <w:i/>
                <w:iCs/>
              </w:rPr>
            </w:rPrChange>
          </w:rPr>
          <w:t>+</w:t>
        </w:r>
      </w:ins>
      <w:ins w:id="58" w:author="Gabin, Frederic" w:date="2023-11-15T16:35:00Z">
        <w:r w:rsidR="00DC0C8B" w:rsidRPr="00DC0C8B">
          <w:rPr>
            <w:b/>
            <w:bCs/>
            <w:i/>
            <w:iCs/>
            <w:rPrChange w:id="59" w:author="Gabin, Frederic" w:date="2023-11-15T16:35:00Z">
              <w:rPr>
                <w:i/>
                <w:iCs/>
              </w:rPr>
            </w:rPrChange>
          </w:rPr>
          <w:t>-Dec</w:t>
        </w:r>
      </w:ins>
      <w:ins w:id="60" w:author="Gabin, Frederic" w:date="2023-11-15T16:58:00Z">
        <w:r w:rsidRPr="002F184A">
          <w:t>:</w:t>
        </w:r>
      </w:ins>
      <w:del w:id="61" w:author="Gabin, Frederic" w:date="2023-11-15T16:58:00Z">
        <w:r w:rsidRPr="002F184A">
          <w:rPr>
            <w:i/>
            <w:iCs/>
          </w:rPr>
          <w:delText>+</w:delText>
        </w:r>
        <w:r w:rsidRPr="002F184A">
          <w:delText>:</w:delText>
        </w:r>
      </w:del>
      <w:r w:rsidRPr="002F184A">
        <w:t xml:space="preserve">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03F376A" w14:textId="76967E2E" w:rsidR="00D6277A" w:rsidRDefault="000B0918" w:rsidP="00D6277A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62" w:author="Gabin, Frederic" w:date="2023-11-15T16:58:00Z">
            <w:rPr>
              <w:i/>
              <w:iCs/>
            </w:rPr>
          </w:rPrChange>
        </w:rPr>
        <w:t>AMR-WB</w:t>
      </w:r>
      <w:ins w:id="63" w:author="Gabin, Frederic" w:date="2023-11-15T16:58:00Z">
        <w:r w:rsidRPr="00DC0C8B">
          <w:rPr>
            <w:b/>
            <w:bCs/>
            <w:rPrChange w:id="64" w:author="Gabin, Frederic" w:date="2023-11-15T16:35:00Z">
              <w:rPr>
                <w:i/>
                <w:iCs/>
              </w:rPr>
            </w:rPrChange>
          </w:rPr>
          <w:t>+</w:t>
        </w:r>
      </w:ins>
      <w:ins w:id="65" w:author="Gabin, Frederic" w:date="2023-11-15T16:35:00Z">
        <w:r w:rsidR="00DC0C8B" w:rsidRPr="00DC0C8B">
          <w:rPr>
            <w:b/>
            <w:bCs/>
            <w:rPrChange w:id="66" w:author="Gabin, Frederic" w:date="2023-11-15T16:35:00Z">
              <w:rPr>
                <w:i/>
                <w:iCs/>
              </w:rPr>
            </w:rPrChange>
          </w:rPr>
          <w:t>-Dec</w:t>
        </w:r>
      </w:ins>
      <w:ins w:id="67" w:author="Gabin, Frederic" w:date="2023-11-15T16:58:00Z">
        <w:r w:rsidRPr="002F184A">
          <w:t>:</w:t>
        </w:r>
      </w:ins>
      <w:del w:id="68" w:author="Gabin, Frederic" w:date="2023-11-15T16:58:00Z">
        <w:r w:rsidRPr="002F184A">
          <w:rPr>
            <w:i/>
            <w:iCs/>
          </w:rPr>
          <w:delText>+</w:delText>
        </w:r>
        <w:r w:rsidRPr="002F184A">
          <w:delText>:</w:delText>
        </w:r>
      </w:del>
      <w:r w:rsidRPr="002F184A">
        <w:t xml:space="preserve">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543DC642" w14:textId="1D8AAF1A" w:rsidR="00920405" w:rsidRDefault="00D6277A" w:rsidP="00E54845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rPrChange w:id="69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DC0C8B">
        <w:rPr>
          <w:b/>
          <w:rPrChange w:id="70" w:author="Gabin, Frederic" w:date="2023-11-15T16:58:00Z">
            <w:rPr>
              <w:i/>
              <w:iCs/>
            </w:rPr>
          </w:rPrChange>
        </w:rPr>
        <w:t>-AAC</w:t>
      </w:r>
      <w:ins w:id="71" w:author="Gabin, Frederic" w:date="2023-11-15T16:36:00Z">
        <w:r w:rsidR="00DC0C8B" w:rsidRPr="00DC0C8B">
          <w:rPr>
            <w:b/>
            <w:bCs/>
            <w:rPrChange w:id="72" w:author="Gabin, Frederic" w:date="2023-11-15T16:36:00Z">
              <w:rPr>
                <w:i/>
                <w:iCs/>
              </w:rPr>
            </w:rPrChange>
          </w:rPr>
          <w:t>-</w:t>
        </w:r>
      </w:ins>
      <w:del w:id="73" w:author="Gabin, Frederic" w:date="2023-11-15T16:36:00Z">
        <w:r w:rsidRPr="00DC0C8B">
          <w:rPr>
            <w:b/>
            <w:rPrChange w:id="74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r w:rsidRPr="00DC0C8B">
        <w:rPr>
          <w:b/>
          <w:rPrChange w:id="75" w:author="Gabin, Frederic" w:date="2023-11-15T16:58:00Z">
            <w:rPr>
              <w:i/>
              <w:iCs/>
            </w:rPr>
          </w:rPrChange>
        </w:rPr>
        <w:t>stereo</w:t>
      </w:r>
      <w:ins w:id="76" w:author="Gabin, Frederic" w:date="2023-11-15T16:35:00Z">
        <w:r w:rsidR="00DC0C8B" w:rsidRPr="00DC0C8B">
          <w:rPr>
            <w:b/>
            <w:bCs/>
            <w:rPrChange w:id="77" w:author="Gabin, Frederic" w:date="2023-11-15T16:36:00Z">
              <w:rPr>
                <w:i/>
                <w:iCs/>
              </w:rPr>
            </w:rPrChange>
          </w:rPr>
          <w:t>-Dec</w:t>
        </w:r>
      </w:ins>
      <w:r w:rsidRPr="002F184A">
        <w:t xml:space="preserve">: All decoding requirements for the </w:t>
      </w:r>
      <w:proofErr w:type="spellStart"/>
      <w:r w:rsidRPr="00DC0C8B">
        <w:rPr>
          <w:rPrChange w:id="78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DC0C8B">
        <w:rPr>
          <w:rPrChange w:id="79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60EBA944" w14:textId="77777777" w:rsidR="000B0918" w:rsidRDefault="00D6277A" w:rsidP="002E0F0C">
      <w:pPr>
        <w:pStyle w:val="NO"/>
        <w:rPr>
          <w:ins w:id="80" w:author="Gabin, Frederic" w:date="2023-10-18T15:35:00Z"/>
        </w:rPr>
      </w:pPr>
      <w:bookmarkStart w:id="81" w:name="_Hlk148535787"/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bookmarkEnd w:id="81"/>
    <w:p w14:paraId="4BC986FF" w14:textId="6C6C4937" w:rsidR="00E54845" w:rsidRDefault="00E54845">
      <w:pPr>
        <w:pStyle w:val="B10"/>
        <w:numPr>
          <w:ilvl w:val="0"/>
          <w:numId w:val="28"/>
        </w:numPr>
        <w:rPr>
          <w:ins w:id="82" w:author="Gabin, Frederic" w:date="2023-10-18T15:36:00Z"/>
        </w:rPr>
        <w:pPrChange w:id="83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84" w:author="Gabin, Frederic" w:date="2023-10-18T15:35:00Z">
        <w:r w:rsidRPr="00DC0C8B">
          <w:rPr>
            <w:b/>
            <w:rPrChange w:id="85" w:author="Gabin, Frederic" w:date="2023-11-15T16:58:00Z">
              <w:rPr>
                <w:i/>
                <w:iCs/>
              </w:rPr>
            </w:rPrChange>
          </w:rPr>
          <w:t>IVAS</w:t>
        </w:r>
      </w:ins>
      <w:ins w:id="86" w:author="Gabin, Frederic" w:date="2023-11-15T16:36:00Z">
        <w:r w:rsidR="00DC0C8B" w:rsidRPr="00DC0C8B">
          <w:rPr>
            <w:b/>
            <w:bCs/>
            <w:rPrChange w:id="87" w:author="Gabin, Frederic" w:date="2023-11-15T16:37:00Z">
              <w:rPr>
                <w:i/>
                <w:iCs/>
              </w:rPr>
            </w:rPrChange>
          </w:rPr>
          <w:t>-Dec</w:t>
        </w:r>
      </w:ins>
      <w:ins w:id="88" w:author="Gabin, Frederic" w:date="2023-10-18T15:35:00Z">
        <w:r w:rsidRPr="002F184A">
          <w:t xml:space="preserve">: All decoding </w:t>
        </w:r>
        <w:r>
          <w:t xml:space="preserve">and rendering </w:t>
        </w:r>
        <w:r w:rsidRPr="002F184A">
          <w:t xml:space="preserve">requirements for the </w:t>
        </w:r>
        <w:r>
          <w:t>IVAS</w:t>
        </w:r>
        <w:r w:rsidRPr="002F184A">
          <w:t xml:space="preserve"> codec as specified in </w:t>
        </w:r>
        <w:r>
          <w:t>3GPP TS 26.250 [x1], TS 26.252 [x2], TS 26.253 [x3], TS 26.254 [x4], TS 26.255 [x5], TS 26.256 [x6], TS 26.251 (fixed-point) [x7] or TS 26.258 (floating-point) [x8]</w:t>
        </w:r>
        <w:r w:rsidRPr="002F184A">
          <w:t>.</w:t>
        </w:r>
      </w:ins>
    </w:p>
    <w:p w14:paraId="0D4CB0B1" w14:textId="21D0007F" w:rsidR="00E54845" w:rsidRPr="000B2D47" w:rsidRDefault="00E54845" w:rsidP="000B2D47">
      <w:pPr>
        <w:pStyle w:val="NO"/>
        <w:rPr>
          <w:ins w:id="89" w:author="Gabin, Frederic" w:date="2023-10-18T15:36:00Z"/>
        </w:rPr>
      </w:pPr>
      <w:ins w:id="90" w:author="Gabin, Frederic" w:date="2023-10-18T15:36:00Z">
        <w:r w:rsidRPr="000B2D47">
          <w:t xml:space="preserve">NOTE: </w:t>
        </w:r>
      </w:ins>
      <w:ins w:id="91" w:author="Gabin, Frederic" w:date="2023-10-18T15:37:00Z">
        <w:r w:rsidRPr="000B2D47">
          <w:t>The IVAS</w:t>
        </w:r>
        <w:r w:rsidRPr="000B2D47">
          <w:rPr>
            <w:rPrChange w:id="92" w:author="Gabin, Frederic" w:date="2023-10-18T17:28:00Z">
              <w:rPr>
                <w:b/>
                <w:bCs/>
              </w:rPr>
            </w:rPrChange>
          </w:rPr>
          <w:t xml:space="preserve"> </w:t>
        </w:r>
        <w:r w:rsidRPr="000B2D47">
          <w:t xml:space="preserve">decoder supports decoding of streams encoded with EVS. Therefore </w:t>
        </w:r>
        <w:r w:rsidRPr="000B2D47">
          <w:rPr>
            <w:rPrChange w:id="93" w:author="Gabin, Frederic" w:date="2023-10-18T17:28:00Z">
              <w:rPr>
                <w:lang w:val="de-DE"/>
              </w:rPr>
            </w:rPrChange>
          </w:rPr>
          <w:t xml:space="preserve">support of IVAS media decoding capabilities implies support of EVS media decoding </w:t>
        </w:r>
        <w:proofErr w:type="gramStart"/>
        <w:r w:rsidRPr="000B2D47">
          <w:rPr>
            <w:rPrChange w:id="94" w:author="Gabin, Frederic" w:date="2023-10-18T17:28:00Z">
              <w:rPr>
                <w:lang w:val="de-DE"/>
              </w:rPr>
            </w:rPrChange>
          </w:rPr>
          <w:t>capabilities..</w:t>
        </w:r>
      </w:ins>
      <w:proofErr w:type="gramEnd"/>
    </w:p>
    <w:p w14:paraId="522337CA" w14:textId="159F03CF" w:rsidR="00AE36C5" w:rsidDel="001515C9" w:rsidRDefault="00E54845">
      <w:pPr>
        <w:pStyle w:val="B10"/>
        <w:rPr>
          <w:del w:id="95" w:author="Gabin, Frederic" w:date="2023-11-15T00:05:00Z"/>
        </w:rPr>
        <w:pPrChange w:id="96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97" w:author="Gabin, Frederic" w:date="2023-10-18T15:38:00Z">
        <w:r w:rsidRPr="002F184A">
          <w:t>-</w:t>
        </w:r>
        <w:r w:rsidRPr="002F184A">
          <w:tab/>
        </w:r>
      </w:ins>
      <w:ins w:id="98" w:author="Gabin, Frederic" w:date="2023-10-18T17:15:00Z">
        <w:r w:rsidR="0099280D" w:rsidRPr="00DC0C8B">
          <w:rPr>
            <w:b/>
            <w:rPrChange w:id="99" w:author="Gabin, Frederic" w:date="2023-11-15T16:58:00Z">
              <w:rPr/>
            </w:rPrChange>
          </w:rPr>
          <w:t>AAC-ELDv2</w:t>
        </w:r>
      </w:ins>
      <w:ins w:id="100" w:author="Gabin, Frederic" w:date="2023-11-15T16:37:00Z">
        <w:r w:rsidR="00DC0C8B" w:rsidRPr="00DC0C8B">
          <w:rPr>
            <w:b/>
            <w:bCs/>
            <w:rPrChange w:id="101" w:author="Gabin, Frederic" w:date="2023-11-15T16:37:00Z">
              <w:rPr>
                <w:i/>
                <w:iCs/>
              </w:rPr>
            </w:rPrChange>
          </w:rPr>
          <w:t>-Dec</w:t>
        </w:r>
      </w:ins>
      <w:ins w:id="102" w:author="Gabin, Frederic" w:date="2023-10-18T15:38:00Z">
        <w:r w:rsidRPr="002F184A">
          <w:t xml:space="preserve">: </w:t>
        </w:r>
      </w:ins>
      <w:ins w:id="103" w:author="Gabin, Frederic" w:date="2023-10-18T15:39:00Z">
        <w:r w:rsidRPr="00E54845">
          <w:t>the capability to decode MPEG-4 Low Delay AAC v2 Profile Level 2 bitstreams [</w:t>
        </w:r>
        <w:r>
          <w:t>x9</w:t>
        </w:r>
        <w:r w:rsidRPr="00E54845">
          <w:t xml:space="preserve">] and to output it as </w:t>
        </w:r>
      </w:ins>
      <w:ins w:id="104" w:author="Gabin, Frederic" w:date="2023-11-15T00:08:00Z">
        <w:r w:rsidR="00543B71">
          <w:t>2-channel</w:t>
        </w:r>
        <w:del w:id="105" w:author="Tomas Toftgård" w:date="2023-11-15T16:29:00Z">
          <w:r w:rsidR="00543B71">
            <w:delText>s</w:delText>
          </w:r>
        </w:del>
      </w:ins>
      <w:ins w:id="106" w:author="Gabin, Frederic" w:date="2023-10-18T15:39:00Z">
        <w:r w:rsidRPr="00E54845">
          <w:t xml:space="preserve"> audio.</w:t>
        </w:r>
      </w:ins>
      <w:ins w:id="107" w:author="Gabin, Frederic" w:date="2023-10-18T17:18:00Z">
        <w:r w:rsidR="0099280D">
          <w:t xml:space="preserve"> Note that this profile </w:t>
        </w:r>
        <w:r w:rsidR="0099280D" w:rsidRPr="0099280D">
          <w:t>contains the audio object types 23 (ER AAC LD), 39 (ER AAC ELD) and 44 (LD MPEG Surround)</w:t>
        </w:r>
      </w:ins>
      <w:ins w:id="108" w:author="Gabin, Frederic" w:date="2023-10-18T17:24:00Z">
        <w:r w:rsidR="008876C7">
          <w:t>.</w:t>
        </w:r>
      </w:ins>
    </w:p>
    <w:p w14:paraId="2C2010C8" w14:textId="77777777" w:rsidR="001515C9" w:rsidRPr="001515C9" w:rsidRDefault="001515C9">
      <w:pPr>
        <w:pStyle w:val="B10"/>
        <w:rPr>
          <w:ins w:id="109" w:author="Venkatraman Atti" w:date="2023-11-14T16:18:00Z"/>
        </w:rPr>
        <w:pPrChange w:id="110" w:author="Gabin, Frederic" w:date="2023-11-15T16:58:00Z">
          <w:pPr/>
        </w:pPrChange>
      </w:pPr>
    </w:p>
    <w:p w14:paraId="65309EAC" w14:textId="77777777" w:rsidR="00E90C49" w:rsidRPr="002F184A" w:rsidRDefault="00E90C49" w:rsidP="00E90C49">
      <w:pPr>
        <w:pStyle w:val="Heading2"/>
      </w:pPr>
      <w:bookmarkStart w:id="111" w:name="_Toc138672171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111"/>
    </w:p>
    <w:p w14:paraId="15441A68" w14:textId="77777777" w:rsidR="00E90C49" w:rsidRPr="00F7337F" w:rsidRDefault="00E90C49" w:rsidP="00E90C49">
      <w:r w:rsidRPr="00F7337F">
        <w:t>The following speech media encoding capabilities are defined:</w:t>
      </w:r>
    </w:p>
    <w:p w14:paraId="70B5CD2A" w14:textId="0BA66F1D" w:rsidR="00E90C49" w:rsidRPr="00F7337F" w:rsidRDefault="00E90C49" w:rsidP="00E90C49">
      <w:pPr>
        <w:pStyle w:val="B10"/>
      </w:pPr>
      <w:r w:rsidRPr="00F7337F">
        <w:lastRenderedPageBreak/>
        <w:t>-</w:t>
      </w:r>
      <w:r w:rsidRPr="00F7337F">
        <w:tab/>
      </w:r>
      <w:r w:rsidRPr="000F3701">
        <w:rPr>
          <w:b/>
          <w:i/>
          <w:rPrChange w:id="112" w:author="Gabin, Frederic" w:date="2023-11-15T16:58:00Z">
            <w:rPr>
              <w:i/>
            </w:rPr>
          </w:rPrChange>
        </w:rPr>
        <w:t>AMR</w:t>
      </w:r>
      <w:ins w:id="113" w:author="Gabin, Frederic" w:date="2023-11-15T16:39:00Z">
        <w:r w:rsidR="000F3701" w:rsidRPr="000F3701">
          <w:rPr>
            <w:b/>
            <w:bCs/>
            <w:i/>
            <w:rPrChange w:id="114" w:author="Gabin, Frederic" w:date="2023-11-15T16:39:00Z">
              <w:rPr>
                <w:i/>
              </w:rPr>
            </w:rPrChange>
          </w:rPr>
          <w:t>-Enc</w:t>
        </w:r>
      </w:ins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 speech codec as specified </w:t>
      </w:r>
      <w:r w:rsidR="00152B4B" w:rsidRPr="00F7337F">
        <w:t>in 3GPP TS 26.401 [19], clause 7, as well as 3GPP TS 26.403 [21], 3GPP TS 26.404 [22] and 3GPP TS 26.405 [23]</w:t>
      </w:r>
      <w:r w:rsidRPr="00F7337F">
        <w:t>.</w:t>
      </w:r>
    </w:p>
    <w:p w14:paraId="098CA5BE" w14:textId="0B01660F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i/>
          <w:rPrChange w:id="115" w:author="Gabin, Frederic" w:date="2023-11-15T16:58:00Z">
            <w:rPr>
              <w:i/>
              <w:iCs/>
            </w:rPr>
          </w:rPrChange>
        </w:rPr>
        <w:t>AMR-WB</w:t>
      </w:r>
      <w:ins w:id="116" w:author="Gabin, Frederic" w:date="2023-11-15T16:39:00Z">
        <w:r w:rsidR="000F3701" w:rsidRPr="000F3701">
          <w:rPr>
            <w:b/>
            <w:bCs/>
            <w:i/>
            <w:iCs/>
            <w:rPrChange w:id="117" w:author="Gabin, Frederic" w:date="2023-11-15T16:39:00Z">
              <w:rPr>
                <w:i/>
                <w:iCs/>
              </w:rPr>
            </w:rPrChange>
          </w:rPr>
          <w:t>-</w:t>
        </w:r>
      </w:ins>
      <w:ins w:id="118" w:author="Gabin, Frederic" w:date="2023-11-15T16:40:00Z">
        <w:r w:rsidR="000F3701">
          <w:rPr>
            <w:b/>
            <w:bCs/>
            <w:i/>
            <w:iCs/>
          </w:rPr>
          <w:t>E</w:t>
        </w:r>
      </w:ins>
      <w:ins w:id="119" w:author="Gabin, Frederic" w:date="2023-11-15T16:39:00Z">
        <w:r w:rsidR="000F3701" w:rsidRPr="000F3701">
          <w:rPr>
            <w:b/>
            <w:bCs/>
            <w:i/>
            <w:iCs/>
            <w:rPrChange w:id="120" w:author="Gabin, Frederic" w:date="2023-11-15T16:39:00Z">
              <w:rPr>
                <w:i/>
                <w:iCs/>
              </w:rPr>
            </w:rPrChange>
          </w:rPr>
          <w:t>nc</w:t>
        </w:r>
      </w:ins>
      <w:r w:rsidRPr="00F7337F">
        <w:t xml:space="preserve">: </w:t>
      </w:r>
      <w:r w:rsidR="00152B4B" w:rsidRPr="00F7337F">
        <w:t xml:space="preserve">The </w:t>
      </w:r>
      <w:r w:rsidRPr="00F7337F">
        <w:t>encoding requirements for the AMR-WB</w:t>
      </w:r>
      <w:r w:rsidR="00152B4B" w:rsidRPr="00F7337F">
        <w:t xml:space="preserve"> by one of the following methods: </w:t>
      </w:r>
    </w:p>
    <w:p w14:paraId="73BF29A2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7AD343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1AB938A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4EBF8FF3" w14:textId="77777777" w:rsidR="00E90C49" w:rsidRPr="00F7337F" w:rsidRDefault="00152B4B" w:rsidP="00F7337F">
      <w:pPr>
        <w:pStyle w:val="B10"/>
        <w:ind w:hanging="1"/>
      </w:pPr>
      <w:r w:rsidRPr="00F7337F">
        <w:t>-</w:t>
      </w:r>
      <w:r w:rsidRPr="00F7337F">
        <w:tab/>
        <w:t>the AMR-WB IO mode according to TS 26.452 [34].</w:t>
      </w:r>
      <w:r w:rsidR="00E90C49" w:rsidRPr="00F7337F">
        <w:t xml:space="preserve"> </w:t>
      </w:r>
    </w:p>
    <w:p w14:paraId="26022DFA" w14:textId="4FB4FB9B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121" w:author="Gabin, Frederic" w:date="2023-11-15T16:58:00Z">
            <w:rPr>
              <w:i/>
              <w:iCs/>
            </w:rPr>
          </w:rPrChange>
        </w:rPr>
        <w:t>EVS</w:t>
      </w:r>
      <w:ins w:id="122" w:author="Gabin, Frederic" w:date="2023-11-15T16:40:00Z">
        <w:r w:rsidR="000F3701" w:rsidRPr="000F3701">
          <w:rPr>
            <w:b/>
            <w:bCs/>
            <w:rPrChange w:id="123" w:author="Gabin, Frederic" w:date="2023-11-15T16:41:00Z">
              <w:rPr>
                <w:i/>
                <w:iCs/>
              </w:rPr>
            </w:rPrChange>
          </w:rPr>
          <w:t>-enc</w:t>
        </w:r>
      </w:ins>
      <w:r w:rsidRPr="00F7337F">
        <w:t xml:space="preserve">: </w:t>
      </w:r>
      <w:r w:rsidR="00152B4B" w:rsidRPr="00F7337F">
        <w:t>The</w:t>
      </w:r>
      <w:r w:rsidRPr="00F7337F">
        <w:t xml:space="preserve"> encoding requirements for the EVS codec </w:t>
      </w:r>
      <w:r w:rsidR="00152B4B" w:rsidRPr="00F7337F">
        <w:t>by one of the following methods:</w:t>
      </w:r>
    </w:p>
    <w:p w14:paraId="3CAA9B59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781682C4" w14:textId="77777777" w:rsidR="00152B4B" w:rsidRPr="00F7337F" w:rsidRDefault="00152B4B" w:rsidP="00F7337F">
      <w:pPr>
        <w:pStyle w:val="B10"/>
        <w:ind w:firstLine="0"/>
      </w:pPr>
      <w:r w:rsidRPr="00F7337F">
        <w:t>-</w:t>
      </w:r>
      <w:r w:rsidRPr="00F7337F">
        <w:tab/>
        <w:t>TS 26.452 [34] encoding functions.</w:t>
      </w:r>
    </w:p>
    <w:p w14:paraId="12A38674" w14:textId="77777777" w:rsidR="00E90C49" w:rsidRPr="00F7337F" w:rsidRDefault="00E90C49" w:rsidP="00E90C49">
      <w:r w:rsidRPr="00F7337F">
        <w:t>The following audio media encoding capabilities are defined:</w:t>
      </w:r>
    </w:p>
    <w:p w14:paraId="2669BD53" w14:textId="6D253EF3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proofErr w:type="spellStart"/>
      <w:r w:rsidRPr="000F3701">
        <w:rPr>
          <w:b/>
          <w:rPrChange w:id="124" w:author="Gabin, Frederic" w:date="2023-11-15T16:58:00Z">
            <w:rPr>
              <w:i/>
              <w:iCs/>
            </w:rPr>
          </w:rPrChange>
        </w:rPr>
        <w:t>eAAC</w:t>
      </w:r>
      <w:proofErr w:type="spellEnd"/>
      <w:ins w:id="125" w:author="Gabin, Frederic" w:date="2023-11-15T16:58:00Z">
        <w:r w:rsidRPr="000F3701">
          <w:rPr>
            <w:b/>
            <w:bCs/>
            <w:rPrChange w:id="126" w:author="Gabin, Frederic" w:date="2023-11-15T16:41:00Z">
              <w:rPr>
                <w:i/>
                <w:iCs/>
              </w:rPr>
            </w:rPrChange>
          </w:rPr>
          <w:t>+</w:t>
        </w:r>
      </w:ins>
      <w:ins w:id="127" w:author="Gabin, Frederic" w:date="2023-11-15T16:41:00Z">
        <w:r w:rsidR="000F3701" w:rsidRPr="000F3701">
          <w:rPr>
            <w:b/>
            <w:bCs/>
            <w:rPrChange w:id="128" w:author="Gabin, Frederic" w:date="2023-11-15T16:41:00Z">
              <w:rPr>
                <w:i/>
                <w:iCs/>
              </w:rPr>
            </w:rPrChange>
          </w:rPr>
          <w:t>-Enc</w:t>
        </w:r>
      </w:ins>
      <w:ins w:id="129" w:author="Gabin, Frederic" w:date="2023-11-15T16:58:00Z">
        <w:r w:rsidRPr="00F7337F">
          <w:t>:</w:t>
        </w:r>
      </w:ins>
      <w:del w:id="130" w:author="Gabin, Frederic" w:date="2023-11-15T16:58:00Z">
        <w:r w:rsidRPr="00F7337F">
          <w:rPr>
            <w:i/>
            <w:iCs/>
          </w:rPr>
          <w:delText>+</w:delText>
        </w:r>
        <w:r w:rsidRPr="00F7337F">
          <w:delText>:</w:delText>
        </w:r>
      </w:del>
      <w:r w:rsidRPr="00F7337F">
        <w:t xml:space="preserve"> </w:t>
      </w:r>
      <w:r w:rsidR="00152B4B" w:rsidRPr="00F7337F">
        <w:t>The</w:t>
      </w:r>
      <w:r w:rsidRPr="00F7337F">
        <w:t xml:space="preserve"> encoding requirements for the AAC+ audio codec as specified </w:t>
      </w:r>
      <w:r w:rsidR="00152B4B" w:rsidRPr="00F7337F">
        <w:t>3GPP TS 26.401 [19], clause 7, as well as 3GPP TS 26.403 [21], 3GPP TS 26.404 [22] and 3GPP TS 26.405 [23]</w:t>
      </w:r>
      <w:r w:rsidRPr="00F7337F">
        <w:t>.</w:t>
      </w:r>
    </w:p>
    <w:p w14:paraId="4190E0EF" w14:textId="48ECE1B8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131" w:author="Gabin, Frederic" w:date="2023-11-15T16:58:00Z">
            <w:rPr>
              <w:i/>
              <w:iCs/>
            </w:rPr>
          </w:rPrChange>
        </w:rPr>
        <w:t>AMR-WB</w:t>
      </w:r>
      <w:ins w:id="132" w:author="Gabin, Frederic" w:date="2023-11-15T16:58:00Z">
        <w:r w:rsidRPr="000F3701">
          <w:rPr>
            <w:b/>
            <w:bCs/>
            <w:rPrChange w:id="133" w:author="Gabin, Frederic" w:date="2023-11-15T16:41:00Z">
              <w:rPr>
                <w:i/>
                <w:iCs/>
              </w:rPr>
            </w:rPrChange>
          </w:rPr>
          <w:t>+</w:t>
        </w:r>
      </w:ins>
      <w:ins w:id="134" w:author="Gabin, Frederic" w:date="2023-11-15T16:41:00Z">
        <w:r w:rsidR="000F3701" w:rsidRPr="000F3701">
          <w:rPr>
            <w:b/>
            <w:bCs/>
            <w:rPrChange w:id="135" w:author="Gabin, Frederic" w:date="2023-11-15T16:41:00Z">
              <w:rPr>
                <w:i/>
                <w:iCs/>
              </w:rPr>
            </w:rPrChange>
          </w:rPr>
          <w:t>-Enc</w:t>
        </w:r>
      </w:ins>
      <w:ins w:id="136" w:author="Gabin, Frederic" w:date="2023-11-15T16:58:00Z">
        <w:r w:rsidRPr="00F7337F">
          <w:t>:</w:t>
        </w:r>
      </w:ins>
      <w:del w:id="137" w:author="Gabin, Frederic" w:date="2023-11-15T16:58:00Z">
        <w:r w:rsidRPr="00F7337F">
          <w:rPr>
            <w:i/>
            <w:iCs/>
          </w:rPr>
          <w:delText>+</w:delText>
        </w:r>
        <w:r w:rsidRPr="00F7337F">
          <w:delText>:</w:delText>
        </w:r>
      </w:del>
      <w:r w:rsidRPr="00F7337F">
        <w:t xml:space="preserve"> </w:t>
      </w:r>
      <w:r w:rsidR="00152B4B" w:rsidRPr="00F7337F">
        <w:t>The</w:t>
      </w:r>
      <w:r w:rsidRPr="00F7337F">
        <w:t xml:space="preserve"> encoding requirements for the AMR-WB+ audio codec </w:t>
      </w:r>
      <w:r w:rsidR="00152B4B" w:rsidRPr="00F7337F">
        <w:t xml:space="preserve">by one of the following methods </w:t>
      </w:r>
    </w:p>
    <w:p w14:paraId="6E120B1C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45412CA7" w14:textId="77777777" w:rsidR="00D6277A" w:rsidRDefault="00152B4B" w:rsidP="00D6277A">
      <w:pPr>
        <w:pStyle w:val="B10"/>
        <w:ind w:firstLine="0"/>
      </w:pPr>
      <w:r w:rsidRPr="00F7337F">
        <w:t>-</w:t>
      </w:r>
      <w:r w:rsidRPr="00F7337F">
        <w:tab/>
        <w:t>according to 3GPP TS 26.304 [27].</w:t>
      </w:r>
    </w:p>
    <w:p w14:paraId="705AE9B1" w14:textId="7C036FBA" w:rsidR="00E90C49" w:rsidRDefault="00D6277A" w:rsidP="002E0F0C">
      <w:pPr>
        <w:pStyle w:val="B10"/>
        <w:rPr>
          <w:ins w:id="138" w:author="Gabin, Frederic" w:date="2023-10-18T17:21:00Z"/>
        </w:rPr>
      </w:pPr>
      <w:r>
        <w:t xml:space="preserve">- </w:t>
      </w:r>
      <w:r>
        <w:tab/>
      </w:r>
      <w:proofErr w:type="spellStart"/>
      <w:r w:rsidRPr="000F3701">
        <w:rPr>
          <w:b/>
          <w:rPrChange w:id="139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0F3701">
        <w:rPr>
          <w:b/>
          <w:rPrChange w:id="140" w:author="Gabin, Frederic" w:date="2023-11-15T16:58:00Z">
            <w:rPr>
              <w:i/>
              <w:iCs/>
            </w:rPr>
          </w:rPrChange>
        </w:rPr>
        <w:t>-AAC</w:t>
      </w:r>
      <w:del w:id="141" w:author="Gabin, Frederic" w:date="2023-11-15T16:41:00Z">
        <w:r w:rsidRPr="000F3701">
          <w:rPr>
            <w:b/>
            <w:rPrChange w:id="142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ins w:id="143" w:author="Gabin, Frederic" w:date="2023-11-15T16:41:00Z">
        <w:r w:rsidR="000F3701" w:rsidRPr="000F3701">
          <w:rPr>
            <w:b/>
            <w:bCs/>
            <w:rPrChange w:id="144" w:author="Gabin, Frederic" w:date="2023-11-15T16:41:00Z">
              <w:rPr>
                <w:i/>
                <w:iCs/>
              </w:rPr>
            </w:rPrChange>
          </w:rPr>
          <w:t>-</w:t>
        </w:r>
      </w:ins>
      <w:r w:rsidRPr="000F3701">
        <w:rPr>
          <w:b/>
          <w:rPrChange w:id="145" w:author="Gabin, Frederic" w:date="2023-11-15T16:58:00Z">
            <w:rPr>
              <w:i/>
              <w:iCs/>
            </w:rPr>
          </w:rPrChange>
        </w:rPr>
        <w:t>stereo</w:t>
      </w:r>
      <w:ins w:id="146" w:author="Gabin, Frederic" w:date="2023-11-15T16:41:00Z">
        <w:r w:rsidR="000F3701" w:rsidRPr="000F3701">
          <w:rPr>
            <w:b/>
            <w:bCs/>
            <w:rPrChange w:id="147" w:author="Gabin, Frederic" w:date="2023-11-15T16:41:00Z">
              <w:rPr>
                <w:i/>
                <w:iCs/>
              </w:rPr>
            </w:rPrChange>
          </w:rPr>
          <w:t>-Enc</w:t>
        </w:r>
      </w:ins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0F3701">
        <w:rPr>
          <w:rPrChange w:id="148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0F3701">
        <w:rPr>
          <w:rPrChange w:id="149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6AC42223" w14:textId="2AE221D7" w:rsidR="008A31A9" w:rsidRDefault="008A31A9" w:rsidP="008A31A9">
      <w:pPr>
        <w:pStyle w:val="ListBullet"/>
        <w:numPr>
          <w:ilvl w:val="0"/>
          <w:numId w:val="27"/>
        </w:numPr>
        <w:rPr>
          <w:ins w:id="150" w:author="Gabin, Frederic" w:date="2023-10-18T17:21:00Z"/>
        </w:rPr>
      </w:pPr>
      <w:ins w:id="151" w:author="Gabin, Frederic" w:date="2023-10-18T17:21:00Z">
        <w:r w:rsidRPr="000F3701">
          <w:rPr>
            <w:b/>
            <w:rPrChange w:id="152" w:author="Gabin, Frederic" w:date="2023-11-15T16:58:00Z">
              <w:rPr>
                <w:i/>
                <w:iCs/>
              </w:rPr>
            </w:rPrChange>
          </w:rPr>
          <w:t>IVAS</w:t>
        </w:r>
      </w:ins>
      <w:ins w:id="153" w:author="Gabin, Frederic" w:date="2023-11-15T16:41:00Z">
        <w:r w:rsidR="000F3701" w:rsidRPr="000F3701">
          <w:rPr>
            <w:b/>
            <w:bCs/>
            <w:rPrChange w:id="154" w:author="Gabin, Frederic" w:date="2023-11-15T16:42:00Z">
              <w:rPr>
                <w:i/>
                <w:iCs/>
              </w:rPr>
            </w:rPrChange>
          </w:rPr>
          <w:t>-</w:t>
        </w:r>
      </w:ins>
      <w:ins w:id="155" w:author="Gabin, Frederic" w:date="2023-11-15T16:42:00Z">
        <w:r w:rsidR="000F3701" w:rsidRPr="000F3701">
          <w:rPr>
            <w:b/>
            <w:bCs/>
            <w:rPrChange w:id="156" w:author="Gabin, Frederic" w:date="2023-11-15T16:42:00Z">
              <w:rPr>
                <w:i/>
                <w:iCs/>
              </w:rPr>
            </w:rPrChange>
          </w:rPr>
          <w:t>E</w:t>
        </w:r>
      </w:ins>
      <w:ins w:id="157" w:author="Gabin, Frederic" w:date="2023-11-15T16:41:00Z">
        <w:r w:rsidR="000F3701" w:rsidRPr="000F3701">
          <w:rPr>
            <w:b/>
            <w:bCs/>
            <w:rPrChange w:id="158" w:author="Gabin, Frederic" w:date="2023-11-15T16:42:00Z">
              <w:rPr>
                <w:i/>
                <w:iCs/>
              </w:rPr>
            </w:rPrChange>
          </w:rPr>
          <w:t>nc</w:t>
        </w:r>
      </w:ins>
      <w:ins w:id="159" w:author="Gabin, Frederic" w:date="2023-10-18T17:21:00Z">
        <w:r w:rsidRPr="002F184A">
          <w:t xml:space="preserve">: All </w:t>
        </w:r>
        <w:r>
          <w:t>en</w:t>
        </w:r>
        <w:r w:rsidRPr="002F184A">
          <w:t xml:space="preserve">coding requirements for the </w:t>
        </w:r>
        <w:r>
          <w:t>IVAS</w:t>
        </w:r>
        <w:r w:rsidRPr="002F184A">
          <w:t xml:space="preserve"> codec as specified in </w:t>
        </w:r>
        <w:r>
          <w:t>3GPP TS 26.250 [x1], TS 26.</w:t>
        </w:r>
      </w:ins>
      <w:ins w:id="160" w:author="Tomas Toftgård" w:date="2023-11-15T16:34:00Z">
        <w:r w:rsidR="00B73CC5">
          <w:t xml:space="preserve">252 [x2], </w:t>
        </w:r>
      </w:ins>
      <w:ins w:id="161" w:author="Gabin, Frederic" w:date="2023-10-18T17:21:00Z">
        <w:r>
          <w:t>TS 26.253 [x3], TS 26.251 (fixed-point) [x7] or TS 26.258 (floating-point) [x8]</w:t>
        </w:r>
        <w:r w:rsidRPr="002F184A">
          <w:t>.</w:t>
        </w:r>
      </w:ins>
    </w:p>
    <w:p w14:paraId="015E75DB" w14:textId="0A5C8589" w:rsidR="008A31A9" w:rsidRPr="000B2D47" w:rsidRDefault="008A31A9" w:rsidP="000B2D47">
      <w:pPr>
        <w:pStyle w:val="NO"/>
        <w:rPr>
          <w:ins w:id="162" w:author="Gabin, Frederic" w:date="2023-10-18T17:21:00Z"/>
        </w:rPr>
      </w:pPr>
      <w:ins w:id="163" w:author="Gabin, Frederic" w:date="2023-10-18T17:21:00Z">
        <w:r w:rsidRPr="000B2D47">
          <w:t>NOTE: The IVAS</w:t>
        </w:r>
        <w:r w:rsidRPr="000B2D47">
          <w:rPr>
            <w:rPrChange w:id="164" w:author="Gabin, Frederic" w:date="2023-10-18T17:28:00Z">
              <w:rPr>
                <w:b/>
                <w:bCs/>
              </w:rPr>
            </w:rPrChange>
          </w:rPr>
          <w:t xml:space="preserve"> </w:t>
        </w:r>
      </w:ins>
      <w:ins w:id="165" w:author="Gabin, Frederic" w:date="2023-10-18T17:23:00Z">
        <w:r w:rsidRPr="000B2D47">
          <w:t>encoder</w:t>
        </w:r>
      </w:ins>
      <w:ins w:id="166" w:author="Gabin, Frederic" w:date="2023-10-18T17:21:00Z">
        <w:r w:rsidRPr="000B2D47">
          <w:t xml:space="preserve"> supports </w:t>
        </w:r>
      </w:ins>
      <w:ins w:id="167" w:author="Gabin, Frederic" w:date="2023-10-18T17:23:00Z">
        <w:r w:rsidRPr="000B2D47">
          <w:t>EVS en</w:t>
        </w:r>
      </w:ins>
      <w:ins w:id="168" w:author="Gabin, Frederic" w:date="2023-10-18T17:21:00Z">
        <w:r w:rsidRPr="000B2D47">
          <w:t xml:space="preserve">coding. </w:t>
        </w:r>
        <w:proofErr w:type="gramStart"/>
        <w:r w:rsidRPr="000B2D47">
          <w:t>Therefore</w:t>
        </w:r>
        <w:proofErr w:type="gramEnd"/>
        <w:r w:rsidRPr="000B2D47">
          <w:t xml:space="preserve"> </w:t>
        </w:r>
        <w:r w:rsidRPr="000B2D47">
          <w:rPr>
            <w:rPrChange w:id="169" w:author="Gabin, Frederic" w:date="2023-10-18T17:28:00Z">
              <w:rPr>
                <w:lang w:val="de-DE"/>
              </w:rPr>
            </w:rPrChange>
          </w:rPr>
          <w:t xml:space="preserve">support of IVAS media </w:t>
        </w:r>
      </w:ins>
      <w:ins w:id="170" w:author="Gabin, Frederic" w:date="2023-10-18T17:23:00Z">
        <w:r w:rsidRPr="000B2D47">
          <w:rPr>
            <w:rPrChange w:id="171" w:author="Gabin, Frederic" w:date="2023-10-18T17:28:00Z">
              <w:rPr>
                <w:lang w:val="de-DE"/>
              </w:rPr>
            </w:rPrChange>
          </w:rPr>
          <w:t>en</w:t>
        </w:r>
      </w:ins>
      <w:ins w:id="172" w:author="Gabin, Frederic" w:date="2023-10-18T17:21:00Z">
        <w:r w:rsidRPr="000B2D47">
          <w:rPr>
            <w:rPrChange w:id="173" w:author="Gabin, Frederic" w:date="2023-10-18T17:28:00Z">
              <w:rPr>
                <w:lang w:val="de-DE"/>
              </w:rPr>
            </w:rPrChange>
          </w:rPr>
          <w:t xml:space="preserve">coding capabilities implies support of EVS media </w:t>
        </w:r>
      </w:ins>
      <w:ins w:id="174" w:author="Gabin, Frederic" w:date="2023-10-18T17:23:00Z">
        <w:r w:rsidRPr="000B2D47">
          <w:rPr>
            <w:rPrChange w:id="175" w:author="Gabin, Frederic" w:date="2023-10-18T17:28:00Z">
              <w:rPr>
                <w:lang w:val="de-DE"/>
              </w:rPr>
            </w:rPrChange>
          </w:rPr>
          <w:t>en</w:t>
        </w:r>
      </w:ins>
      <w:ins w:id="176" w:author="Gabin, Frederic" w:date="2023-10-18T17:21:00Z">
        <w:r w:rsidRPr="000B2D47">
          <w:rPr>
            <w:rPrChange w:id="177" w:author="Gabin, Frederic" w:date="2023-10-18T17:28:00Z">
              <w:rPr>
                <w:lang w:val="de-DE"/>
              </w:rPr>
            </w:rPrChange>
          </w:rPr>
          <w:t>coding capabilities.</w:t>
        </w:r>
      </w:ins>
    </w:p>
    <w:p w14:paraId="1FDBFDA5" w14:textId="12FC24D3" w:rsidR="008A31A9" w:rsidRDefault="008A31A9" w:rsidP="008A31A9">
      <w:pPr>
        <w:pStyle w:val="B10"/>
        <w:rPr>
          <w:ins w:id="178" w:author="Gabin, Frederic" w:date="2023-10-18T17:21:00Z"/>
        </w:rPr>
      </w:pPr>
      <w:ins w:id="179" w:author="Gabin, Frederic" w:date="2023-10-18T17:21:00Z">
        <w:r w:rsidRPr="002F184A">
          <w:t>-</w:t>
        </w:r>
        <w:r w:rsidRPr="002F184A">
          <w:tab/>
        </w:r>
        <w:r w:rsidRPr="000F3701">
          <w:rPr>
            <w:b/>
            <w:rPrChange w:id="180" w:author="Gabin, Frederic" w:date="2023-11-15T16:58:00Z">
              <w:rPr>
                <w:i/>
                <w:iCs/>
              </w:rPr>
            </w:rPrChange>
          </w:rPr>
          <w:t>AAC-ELDv2</w:t>
        </w:r>
      </w:ins>
      <w:ins w:id="181" w:author="Gabin, Frederic" w:date="2023-11-15T16:42:00Z">
        <w:r w:rsidR="000F3701" w:rsidRPr="000F3701">
          <w:rPr>
            <w:b/>
            <w:bCs/>
            <w:rPrChange w:id="182" w:author="Gabin, Frederic" w:date="2023-11-15T16:42:00Z">
              <w:rPr>
                <w:i/>
                <w:iCs/>
              </w:rPr>
            </w:rPrChange>
          </w:rPr>
          <w:t>-Enc</w:t>
        </w:r>
      </w:ins>
      <w:ins w:id="183" w:author="Gabin, Frederic" w:date="2023-10-18T17:21:00Z">
        <w:r w:rsidRPr="002F184A">
          <w:t xml:space="preserve">: </w:t>
        </w:r>
        <w:r w:rsidRPr="00E54845">
          <w:t xml:space="preserve">the capability to </w:t>
        </w:r>
      </w:ins>
      <w:ins w:id="184" w:author="Gabin, Frederic" w:date="2023-10-18T17:23:00Z">
        <w:r>
          <w:t>en</w:t>
        </w:r>
      </w:ins>
      <w:ins w:id="185" w:author="Gabin, Frederic" w:date="2023-10-18T17:21:00Z">
        <w:r w:rsidRPr="00E54845">
          <w:t xml:space="preserve">code MPEG-4 Low Delay AAC v2 Profile Level 2 </w:t>
        </w:r>
      </w:ins>
      <w:ins w:id="186" w:author="Gabin, Frederic" w:date="2023-10-18T17:24:00Z">
        <w:r>
          <w:t>according to ISO/IEC 14496-3</w:t>
        </w:r>
        <w:r w:rsidRPr="00E54845">
          <w:t xml:space="preserve"> </w:t>
        </w:r>
      </w:ins>
      <w:ins w:id="187" w:author="Gabin, Frederic" w:date="2023-10-18T17:21:00Z">
        <w:r w:rsidRPr="00E54845">
          <w:t>[</w:t>
        </w:r>
        <w:r>
          <w:t>x9</w:t>
        </w:r>
        <w:r w:rsidRPr="00E54845">
          <w:t>]</w:t>
        </w:r>
      </w:ins>
      <w:ins w:id="188" w:author="Gabin, Frederic" w:date="2023-10-18T17:24:00Z">
        <w:r>
          <w:t xml:space="preserve">. </w:t>
        </w:r>
      </w:ins>
      <w:ins w:id="189" w:author="Gabin, Frederic" w:date="2023-10-18T17:21:00Z">
        <w:r>
          <w:t xml:space="preserve">Note that this profile </w:t>
        </w:r>
        <w:r w:rsidRPr="0099280D">
          <w:t>contains the audio object types 23 (ER AAC LD), 39 (ER AAC ELD) and 44 (LD MPEG Surround)</w:t>
        </w:r>
      </w:ins>
      <w:ins w:id="190" w:author="Gabin, Frederic" w:date="2023-10-18T17:24:00Z">
        <w:r w:rsidR="008876C7">
          <w:t>.</w:t>
        </w:r>
      </w:ins>
    </w:p>
    <w:p w14:paraId="559E676D" w14:textId="423256D9" w:rsidR="00162AB4" w:rsidRPr="002F184A" w:rsidRDefault="00162AB4" w:rsidP="00162AB4">
      <w:pPr>
        <w:pStyle w:val="Heading2"/>
        <w:rPr>
          <w:ins w:id="191" w:author="Gabin, Frederic" w:date="2023-11-15T00:05:00Z"/>
        </w:rPr>
      </w:pPr>
      <w:ins w:id="192" w:author="Gabin, Frederic" w:date="2023-11-15T00:05:00Z">
        <w:r w:rsidRPr="002F184A">
          <w:t>5.</w:t>
        </w:r>
        <w:r>
          <w:t>4</w:t>
        </w:r>
        <w:r w:rsidRPr="002F184A">
          <w:tab/>
        </w:r>
      </w:ins>
      <w:ins w:id="193" w:author="Gabin, Frederic" w:date="2023-11-15T00:06:00Z">
        <w:r>
          <w:t xml:space="preserve">Definition of simultaneous encoding </w:t>
        </w:r>
      </w:ins>
      <w:ins w:id="194" w:author="Gabin, Frederic" w:date="2023-11-15T18:06:00Z">
        <w:r w:rsidR="00F61870">
          <w:t>and</w:t>
        </w:r>
      </w:ins>
      <w:ins w:id="195" w:author="Gabin, Frederic" w:date="2023-11-15T00:06:00Z">
        <w:r>
          <w:t xml:space="preserve"> decoding capabilities</w:t>
        </w:r>
      </w:ins>
    </w:p>
    <w:p w14:paraId="38F2A6B0" w14:textId="14C6BBB6" w:rsidR="00162AB4" w:rsidRDefault="00F61870" w:rsidP="00162AB4">
      <w:pPr>
        <w:rPr>
          <w:ins w:id="196" w:author="Gabin, Frederic" w:date="2023-11-15T00:06:00Z"/>
        </w:rPr>
      </w:pPr>
      <w:ins w:id="197" w:author="Gabin, Frederic" w:date="2023-11-15T18:06:00Z">
        <w:r>
          <w:t xml:space="preserve">Multi-instance encoding and decoding </w:t>
        </w:r>
      </w:ins>
      <w:ins w:id="198" w:author="Gabin, Frederic" w:date="2023-11-15T00:06:00Z">
        <w:r w:rsidR="00162AB4">
          <w:t>capabilities are defined as follows:</w:t>
        </w:r>
      </w:ins>
    </w:p>
    <w:p w14:paraId="4FF18740" w14:textId="77777777" w:rsidR="00162AB4" w:rsidRDefault="00162AB4" w:rsidP="00162AB4">
      <w:pPr>
        <w:pStyle w:val="B10"/>
        <w:rPr>
          <w:ins w:id="199" w:author="Gabin, Frederic" w:date="2023-11-15T00:06:00Z"/>
        </w:rPr>
      </w:pPr>
      <w:ins w:id="200" w:author="Gabin, Frederic" w:date="2023-11-15T00:06:00Z">
        <w:r>
          <w:t>-</w:t>
        </w:r>
        <w:r>
          <w:tab/>
          <w:t>&lt;</w:t>
        </w:r>
        <w:r w:rsidRPr="009804BE">
          <w:t xml:space="preserve"> </w:t>
        </w:r>
        <w:r w:rsidRPr="00CC3222">
          <w:rPr>
            <w:b/>
            <w:rPrChange w:id="201" w:author="Gabin, Frederic" w:date="2023-11-15T16:58:00Z">
              <w:rPr>
                <w:i/>
                <w:iCs/>
              </w:rPr>
            </w:rPrChange>
          </w:rPr>
          <w:t>Media-Cap</w:t>
        </w:r>
        <w:r>
          <w:t>&gt;</w:t>
        </w:r>
        <w:r w:rsidRPr="00CC3222">
          <w:rPr>
            <w:b/>
            <w:rPrChange w:id="202" w:author="Gabin, Frederic" w:date="2023-11-15T16:58:00Z">
              <w:rPr/>
            </w:rPrChange>
          </w:rPr>
          <w:t>-</w:t>
        </w:r>
        <w:r>
          <w:t>&lt;</w:t>
        </w:r>
        <w:r w:rsidRPr="00CC3222">
          <w:rPr>
            <w:b/>
            <w:rPrChange w:id="203" w:author="Gabin, Frederic" w:date="2023-11-15T16:58:00Z">
              <w:rPr/>
            </w:rPrChange>
          </w:rPr>
          <w:t>N</w:t>
        </w:r>
        <w:r>
          <w:t>&gt;: the capability to support up to N simultaneous decoding or encoding instances, each supporting the decoding or encoding capability &lt;</w:t>
        </w:r>
        <w:r w:rsidRPr="009804BE">
          <w:t xml:space="preserve"> </w:t>
        </w:r>
        <w:r w:rsidRPr="00CC3222">
          <w:rPr>
            <w:b/>
            <w:rPrChange w:id="204" w:author="Gabin, Frederic" w:date="2023-11-15T16:58:00Z">
              <w:rPr/>
            </w:rPrChange>
          </w:rPr>
          <w:t>Media-Cap</w:t>
        </w:r>
        <w:r>
          <w:t xml:space="preserve"> &gt;.</w:t>
        </w:r>
      </w:ins>
    </w:p>
    <w:p w14:paraId="7FDE8FDE" w14:textId="4FFC92E5" w:rsidR="00162AB4" w:rsidRDefault="00162AB4" w:rsidP="00162AB4">
      <w:pPr>
        <w:rPr>
          <w:ins w:id="205" w:author="Gabin, Frederic" w:date="2023-11-15T00:06:00Z"/>
        </w:rPr>
      </w:pPr>
      <w:ins w:id="206" w:author="Gabin, Frederic" w:date="2023-11-15T00:06:00Z">
        <w:r>
          <w:t xml:space="preserve">For </w:t>
        </w:r>
        <w:proofErr w:type="gramStart"/>
        <w:r>
          <w:t>example</w:t>
        </w:r>
        <w:proofErr w:type="gramEnd"/>
        <w:r>
          <w:t xml:space="preserve"> </w:t>
        </w:r>
        <w:r w:rsidRPr="00CC3222">
          <w:rPr>
            <w:b/>
            <w:rPrChange w:id="207" w:author="Gabin, Frederic" w:date="2023-11-15T16:58:00Z">
              <w:rPr>
                <w:i/>
                <w:iCs/>
              </w:rPr>
            </w:rPrChange>
          </w:rPr>
          <w:t>EVS-2</w:t>
        </w:r>
      </w:ins>
      <w:ins w:id="208" w:author="Gabin, Frederic" w:date="2023-11-15T16:42:00Z">
        <w:r w:rsidR="00CC3222" w:rsidRPr="00CC3222">
          <w:rPr>
            <w:b/>
            <w:bCs/>
            <w:rPrChange w:id="209" w:author="Gabin, Frederic" w:date="2023-11-15T16:42:00Z">
              <w:rPr>
                <w:i/>
                <w:iCs/>
              </w:rPr>
            </w:rPrChange>
          </w:rPr>
          <w:t>-Dec</w:t>
        </w:r>
      </w:ins>
      <w:ins w:id="210" w:author="Gabin, Frederic" w:date="2023-11-15T00:06:00Z">
        <w:r>
          <w:t xml:space="preserve"> decoding capability is the capability to simultaneously support 2 decoders with </w:t>
        </w:r>
        <w:r w:rsidRPr="000A711B">
          <w:rPr>
            <w:i/>
            <w:iCs/>
          </w:rPr>
          <w:t>EVS</w:t>
        </w:r>
        <w:r>
          <w:t xml:space="preserve"> media capabilities according to clause 5.2</w:t>
        </w:r>
      </w:ins>
    </w:p>
    <w:p w14:paraId="18422DE3" w14:textId="77777777" w:rsidR="008A31A9" w:rsidRDefault="008A31A9" w:rsidP="002E0F0C">
      <w:pPr>
        <w:pStyle w:val="B10"/>
      </w:pPr>
    </w:p>
    <w:p w14:paraId="3DE72938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68251552" w14:textId="77777777" w:rsidR="005D12B7" w:rsidRPr="00F7337F" w:rsidRDefault="005D12B7" w:rsidP="002E0F0C">
      <w:pPr>
        <w:pStyle w:val="B10"/>
      </w:pPr>
    </w:p>
    <w:p w14:paraId="71AFCBAB" w14:textId="77777777" w:rsidR="000F6499" w:rsidRPr="002F184A" w:rsidRDefault="000F6499" w:rsidP="000F6499">
      <w:pPr>
        <w:pStyle w:val="Heading3"/>
        <w:rPr>
          <w:ins w:id="211" w:author="Gabin, Frederic" w:date="2023-10-18T10:23:00Z"/>
        </w:rPr>
      </w:pPr>
      <w:ins w:id="212" w:author="Gabin, Frederic" w:date="2023-10-18T10:23:00Z">
        <w:r w:rsidRPr="002F184A">
          <w:lastRenderedPageBreak/>
          <w:t>6.3.</w:t>
        </w:r>
      </w:ins>
      <w:ins w:id="213" w:author="Gabin, Frederic" w:date="2023-10-18T10:24:00Z">
        <w:r>
          <w:t>5</w:t>
        </w:r>
      </w:ins>
      <w:ins w:id="214" w:author="Gabin, Frederic" w:date="2023-10-18T10:23:00Z">
        <w:r w:rsidRPr="002F184A">
          <w:tab/>
        </w:r>
      </w:ins>
      <w:ins w:id="215" w:author="Gabin, Frederic" w:date="2023-10-18T10:24:00Z">
        <w:r>
          <w:t>IVAS</w:t>
        </w:r>
      </w:ins>
    </w:p>
    <w:p w14:paraId="00255A02" w14:textId="77777777" w:rsidR="000F6499" w:rsidRPr="002F184A" w:rsidRDefault="000F6499" w:rsidP="000F6499">
      <w:pPr>
        <w:pStyle w:val="Heading4"/>
        <w:rPr>
          <w:ins w:id="216" w:author="Gabin, Frederic" w:date="2023-10-18T10:23:00Z"/>
        </w:rPr>
      </w:pPr>
      <w:ins w:id="217" w:author="Gabin, Frederic" w:date="2023-10-18T10:23:00Z">
        <w:r w:rsidRPr="002F184A">
          <w:t>6.3.</w:t>
        </w:r>
      </w:ins>
      <w:ins w:id="218" w:author="Gabin, Frederic" w:date="2023-10-18T10:24:00Z">
        <w:r>
          <w:t>5</w:t>
        </w:r>
      </w:ins>
      <w:ins w:id="219" w:author="Gabin, Frederic" w:date="2023-10-18T10:23:00Z">
        <w:r w:rsidRPr="002F184A">
          <w:t>.1</w:t>
        </w:r>
        <w:r w:rsidRPr="002F184A">
          <w:tab/>
          <w:t>Bitstream Encoding Requirements</w:t>
        </w:r>
      </w:ins>
    </w:p>
    <w:p w14:paraId="33FAAE02" w14:textId="77777777" w:rsidR="000F6499" w:rsidRPr="002F184A" w:rsidRDefault="000F6499" w:rsidP="000F6499">
      <w:pPr>
        <w:rPr>
          <w:ins w:id="220" w:author="Gabin, Frederic" w:date="2023-10-18T10:23:00Z"/>
        </w:rPr>
      </w:pPr>
      <w:ins w:id="221" w:author="Gabin, Frederic" w:date="2023-10-18T10:23:00Z">
        <w:r w:rsidRPr="002F184A">
          <w:t xml:space="preserve">The following requirements apply to the </w:t>
        </w:r>
      </w:ins>
      <w:ins w:id="222" w:author="Gabin, Frederic" w:date="2023-10-18T10:24:00Z">
        <w:r>
          <w:rPr>
            <w:b/>
            <w:bCs/>
          </w:rPr>
          <w:t>IVAS</w:t>
        </w:r>
      </w:ins>
      <w:ins w:id="223" w:author="Gabin, Frederic" w:date="2023-10-18T10:23:00Z">
        <w:r w:rsidRPr="002F184A">
          <w:t xml:space="preserve"> Operation Point.</w:t>
        </w:r>
      </w:ins>
    </w:p>
    <w:p w14:paraId="32F24DCF" w14:textId="77777777" w:rsidR="00656C72" w:rsidRDefault="000F6499" w:rsidP="000F6499">
      <w:pPr>
        <w:pStyle w:val="B10"/>
        <w:rPr>
          <w:ins w:id="224" w:author="Gabin, Frederic" w:date="2023-10-18T13:15:00Z"/>
        </w:rPr>
      </w:pPr>
      <w:ins w:id="225" w:author="Gabin, Frederic" w:date="2023-10-18T10:23:00Z">
        <w:r>
          <w:t>-</w:t>
        </w:r>
        <w:r>
          <w:tab/>
        </w:r>
      </w:ins>
      <w:ins w:id="226" w:author="Gabin, Frederic" w:date="2023-10-18T13:16:00Z">
        <w:r w:rsidR="00656C72">
          <w:t xml:space="preserve">The input </w:t>
        </w:r>
      </w:ins>
      <w:ins w:id="227" w:author="Gabin, Frederic" w:date="2023-10-18T17:26:00Z">
        <w:r w:rsidR="00176C52">
          <w:t>a</w:t>
        </w:r>
      </w:ins>
      <w:ins w:id="228" w:author="Gabin, Frederic" w:date="2023-10-18T13:16:00Z">
        <w:r w:rsidR="00656C72">
          <w:t xml:space="preserve">udio format shall be either mono, stereo, </w:t>
        </w:r>
      </w:ins>
      <w:ins w:id="229" w:author="Gabin, Frederic" w:date="2023-10-18T13:17:00Z">
        <w:r w:rsidR="00656C72">
          <w:t xml:space="preserve">binaural, </w:t>
        </w:r>
      </w:ins>
      <w:ins w:id="230" w:author="Gabin, Frederic" w:date="2023-10-18T13:16:00Z">
        <w:r w:rsidR="00656C72">
          <w:t>multi-channel (5.1, 5.1.2, 5.1.4, 7.1, 7.1.4), scene-based (Ambisonics up to 3</w:t>
        </w:r>
        <w:r w:rsidR="00656C72" w:rsidRPr="0040744E">
          <w:rPr>
            <w:vertAlign w:val="superscript"/>
          </w:rPr>
          <w:t>rd</w:t>
        </w:r>
        <w:r w:rsidR="00656C72">
          <w:t xml:space="preserve"> order), metadata-assisted spatial audio (MASA), and object-based.</w:t>
        </w:r>
      </w:ins>
    </w:p>
    <w:p w14:paraId="149FC037" w14:textId="638F4451" w:rsidR="000F6499" w:rsidRPr="00D2475B" w:rsidRDefault="00656C72" w:rsidP="00656C72">
      <w:pPr>
        <w:pStyle w:val="B10"/>
        <w:rPr>
          <w:ins w:id="231" w:author="Gabin, Frederic" w:date="2023-10-18T10:23:00Z"/>
        </w:rPr>
      </w:pPr>
      <w:ins w:id="232" w:author="Gabin, Frederic" w:date="2023-10-18T13:16:00Z">
        <w:r>
          <w:t>-</w:t>
        </w:r>
        <w:r>
          <w:tab/>
        </w:r>
      </w:ins>
      <w:ins w:id="233" w:author="Gabin, Frederic" w:date="2023-10-18T10:23:00Z">
        <w:r w:rsidR="000F6499" w:rsidRPr="00D2475B">
          <w:t xml:space="preserve">The sampling frequency shall be either </w:t>
        </w:r>
      </w:ins>
      <w:ins w:id="234" w:author="Gabin, Frederic" w:date="2023-10-18T13:12:00Z">
        <w:r>
          <w:t xml:space="preserve">8 kHz (only EVS interoperable coding), 16 kHz, 32 </w:t>
        </w:r>
        <w:proofErr w:type="gramStart"/>
        <w:r>
          <w:t>kHz</w:t>
        </w:r>
        <w:proofErr w:type="gramEnd"/>
        <w:r>
          <w:t xml:space="preserve"> and 48 kHz (</w:t>
        </w:r>
        <w:proofErr w:type="spellStart"/>
        <w:r>
          <w:t>fullband</w:t>
        </w:r>
        <w:proofErr w:type="spellEnd"/>
        <w:r>
          <w:t xml:space="preserve"> audio content)</w:t>
        </w:r>
      </w:ins>
      <w:ins w:id="235" w:author="Gabin, Frederic" w:date="2023-10-18T10:23:00Z">
        <w:r w:rsidR="000F6499" w:rsidRPr="00D2475B">
          <w:t>.</w:t>
        </w:r>
      </w:ins>
    </w:p>
    <w:p w14:paraId="4F9DB26E" w14:textId="77777777" w:rsidR="00656C72" w:rsidRDefault="000F6499" w:rsidP="000F6499">
      <w:pPr>
        <w:pStyle w:val="B10"/>
        <w:rPr>
          <w:ins w:id="236" w:author="Gabin, Frederic" w:date="2023-10-18T13:27:00Z"/>
        </w:rPr>
      </w:pPr>
      <w:ins w:id="237" w:author="Gabin, Frederic" w:date="2023-10-18T10:23:00Z">
        <w:r>
          <w:t>-</w:t>
        </w:r>
        <w:r>
          <w:tab/>
        </w:r>
        <w:r w:rsidRPr="002F184A">
          <w:t xml:space="preserve">The bitstream shall be encoded according to </w:t>
        </w:r>
      </w:ins>
      <w:ins w:id="238" w:author="Gabin, Frederic" w:date="2023-10-18T13:18:00Z">
        <w:r w:rsidR="00656C72">
          <w:t xml:space="preserve">3GPP TS 26.250, </w:t>
        </w:r>
      </w:ins>
      <w:ins w:id="239" w:author="Gabin, Frederic" w:date="2023-10-18T13:19:00Z">
        <w:r w:rsidR="00656C72">
          <w:t>TS 26.</w:t>
        </w:r>
      </w:ins>
      <w:ins w:id="240" w:author="Tomas Toftgård" w:date="2023-11-15T16:38:00Z">
        <w:r w:rsidR="007F18C0">
          <w:t xml:space="preserve">252, </w:t>
        </w:r>
      </w:ins>
      <w:ins w:id="241" w:author="Gabin, Frederic" w:date="2023-10-18T13:19:00Z">
        <w:r w:rsidR="00656C72">
          <w:t xml:space="preserve">TS 26.253, TS 26.251 </w:t>
        </w:r>
      </w:ins>
      <w:ins w:id="242" w:author="Gabin, Frederic" w:date="2023-10-18T13:20:00Z">
        <w:r w:rsidR="00656C72">
          <w:t xml:space="preserve">(fixed-point) </w:t>
        </w:r>
      </w:ins>
      <w:ins w:id="243" w:author="Gabin, Frederic" w:date="2023-10-18T13:19:00Z">
        <w:r w:rsidR="00656C72">
          <w:t>or TS 26.258</w:t>
        </w:r>
      </w:ins>
      <w:ins w:id="244" w:author="Gabin, Frederic" w:date="2023-10-18T13:20:00Z">
        <w:r w:rsidR="00656C72">
          <w:t xml:space="preserve"> (floating-point).</w:t>
        </w:r>
      </w:ins>
    </w:p>
    <w:p w14:paraId="6FD3057E" w14:textId="77777777" w:rsidR="000F6499" w:rsidRPr="002F184A" w:rsidRDefault="000B2D47">
      <w:pPr>
        <w:pStyle w:val="NO"/>
        <w:rPr>
          <w:ins w:id="245" w:author="Gabin, Frederic" w:date="2023-10-18T10:23:00Z"/>
        </w:rPr>
        <w:pPrChange w:id="246" w:author="Gabin, Frederic" w:date="2023-10-18T17:27:00Z">
          <w:pPr>
            <w:pStyle w:val="B10"/>
          </w:pPr>
        </w:pPrChange>
      </w:pPr>
      <w:ins w:id="247" w:author="Gabin, Frederic" w:date="2023-10-18T17:27:00Z">
        <w:r>
          <w:t>NOTE</w:t>
        </w:r>
      </w:ins>
      <w:ins w:id="248" w:author="Gabin, Frederic" w:date="2023-10-18T13:27:00Z">
        <w:r w:rsidR="00670C05">
          <w:t xml:space="preserve">: </w:t>
        </w:r>
      </w:ins>
      <w:ins w:id="249" w:author="Gabin, Frederic" w:date="2023-10-18T15:25:00Z">
        <w:r w:rsidR="00920405">
          <w:t>IVAS codec l</w:t>
        </w:r>
      </w:ins>
      <w:ins w:id="250" w:author="Gabin, Frederic" w:date="2023-10-18T13:27:00Z">
        <w:r w:rsidR="00670C05">
          <w:t>evel setting is TBD.</w:t>
        </w:r>
      </w:ins>
    </w:p>
    <w:p w14:paraId="0D86A352" w14:textId="77777777" w:rsidR="000F6499" w:rsidRPr="002F184A" w:rsidRDefault="000F6499" w:rsidP="000F6499">
      <w:pPr>
        <w:pStyle w:val="Heading4"/>
        <w:rPr>
          <w:ins w:id="251" w:author="Gabin, Frederic" w:date="2023-10-18T10:23:00Z"/>
        </w:rPr>
      </w:pPr>
      <w:ins w:id="252" w:author="Gabin, Frederic" w:date="2023-10-18T10:23:00Z">
        <w:r w:rsidRPr="002F184A">
          <w:t>6.3.</w:t>
        </w:r>
      </w:ins>
      <w:ins w:id="253" w:author="Gabin, Frederic" w:date="2023-10-18T10:24:00Z">
        <w:r>
          <w:t>5</w:t>
        </w:r>
      </w:ins>
      <w:ins w:id="254" w:author="Gabin, Frederic" w:date="2023-10-18T10:23:00Z">
        <w:r w:rsidRPr="002F184A">
          <w:t>.2</w:t>
        </w:r>
        <w:r w:rsidRPr="002F184A">
          <w:tab/>
          <w:t>Receiver Requirements</w:t>
        </w:r>
      </w:ins>
    </w:p>
    <w:p w14:paraId="01342DAD" w14:textId="77777777" w:rsidR="000F6499" w:rsidRPr="002F184A" w:rsidRDefault="000F6499" w:rsidP="000F6499">
      <w:pPr>
        <w:rPr>
          <w:ins w:id="255" w:author="Gabin, Frederic" w:date="2023-10-18T10:23:00Z"/>
        </w:rPr>
      </w:pPr>
      <w:ins w:id="256" w:author="Gabin, Frederic" w:date="2023-10-18T10:23:00Z">
        <w:r w:rsidRPr="002F184A">
          <w:t xml:space="preserve">Receivers conforming to the </w:t>
        </w:r>
      </w:ins>
      <w:ins w:id="257" w:author="Gabin, Frederic" w:date="2023-10-18T13:27:00Z">
        <w:r w:rsidR="00670C05">
          <w:rPr>
            <w:b/>
            <w:bCs/>
          </w:rPr>
          <w:t>IVAS</w:t>
        </w:r>
      </w:ins>
      <w:ins w:id="258" w:author="Gabin, Frederic" w:date="2023-10-18T10:23:00Z">
        <w:r w:rsidRPr="002F184A">
          <w:t xml:space="preserve"> Operation Point shall support the </w:t>
        </w:r>
      </w:ins>
      <w:ins w:id="259" w:author="Gabin, Frederic" w:date="2023-10-18T13:27:00Z">
        <w:r w:rsidR="00670C05">
          <w:rPr>
            <w:i/>
            <w:iCs/>
          </w:rPr>
          <w:t>IVAS</w:t>
        </w:r>
      </w:ins>
      <w:ins w:id="260" w:author="Gabin, Frederic" w:date="2023-10-18T10:23:00Z">
        <w:r>
          <w:rPr>
            <w:b/>
            <w:bCs/>
          </w:rPr>
          <w:t xml:space="preserve"> </w:t>
        </w:r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</w:t>
        </w:r>
      </w:ins>
      <w:ins w:id="261" w:author="Gabin, Frederic" w:date="2023-10-18T13:28:00Z">
        <w:r w:rsidR="00670C05">
          <w:rPr>
            <w:iCs/>
          </w:rPr>
          <w:t>renderin</w:t>
        </w:r>
      </w:ins>
      <w:ins w:id="262" w:author="Gabin, Frederic" w:date="2023-10-18T13:29:00Z">
        <w:r w:rsidR="00670C05">
          <w:rPr>
            <w:iCs/>
          </w:rPr>
          <w:t xml:space="preserve">g and </w:t>
        </w:r>
      </w:ins>
      <w:ins w:id="263" w:author="Gabin, Frederic" w:date="2023-10-18T10:23:00Z">
        <w:r w:rsidRPr="002F184A">
          <w:rPr>
            <w:iCs/>
          </w:rPr>
          <w:t>playback of the decoded signal</w:t>
        </w:r>
        <w:r w:rsidRPr="002F184A">
          <w:t>.</w:t>
        </w:r>
      </w:ins>
    </w:p>
    <w:p w14:paraId="49C8F1C1" w14:textId="77777777" w:rsidR="000F6499" w:rsidRDefault="000F6499">
      <w:pPr>
        <w:pStyle w:val="NO"/>
        <w:rPr>
          <w:ins w:id="264" w:author="Gabin, Frederic" w:date="2023-10-18T17:27:00Z"/>
        </w:rPr>
        <w:pPrChange w:id="265" w:author="Gabin, Frederic" w:date="2023-10-18T17:27:00Z">
          <w:pPr>
            <w:ind w:left="360"/>
          </w:pPr>
        </w:pPrChange>
      </w:pPr>
      <w:ins w:id="266" w:author="Gabin, Frederic" w:date="2023-10-18T10:23:00Z">
        <w:r w:rsidRPr="002F184A">
          <w:t xml:space="preserve">NOTE: The </w:t>
        </w:r>
      </w:ins>
      <w:ins w:id="267" w:author="Gabin, Frederic" w:date="2023-10-18T13:28:00Z">
        <w:r w:rsidR="00670C05">
          <w:t>IVAS</w:t>
        </w:r>
      </w:ins>
      <w:ins w:id="268" w:author="Gabin, Frederic" w:date="2023-10-18T10:23:00Z">
        <w:r w:rsidRPr="00EF6B2B">
          <w:rPr>
            <w:b/>
            <w:bCs/>
          </w:rPr>
          <w:t xml:space="preserve"> </w:t>
        </w:r>
        <w:r w:rsidRPr="002F184A">
          <w:t xml:space="preserve">decoder supports decoding of streams encoded with </w:t>
        </w:r>
      </w:ins>
      <w:ins w:id="269" w:author="Gabin, Frederic" w:date="2023-10-18T13:28:00Z">
        <w:r w:rsidR="00670C05">
          <w:t>EVS</w:t>
        </w:r>
      </w:ins>
      <w:ins w:id="270" w:author="Gabin, Frederic" w:date="2023-10-18T10:23:00Z">
        <w:r>
          <w:t xml:space="preserve">. </w:t>
        </w:r>
        <w:proofErr w:type="gramStart"/>
        <w:r>
          <w:t>Therefore</w:t>
        </w:r>
        <w:proofErr w:type="gramEnd"/>
        <w:r>
          <w:t xml:space="preserve"> </w:t>
        </w:r>
        <w:r>
          <w:rPr>
            <w:lang w:val="de-DE"/>
          </w:rPr>
          <w:t xml:space="preserve">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271" w:author="Gabin, Frederic" w:date="2023-10-18T17:42:00Z">
        <w:r w:rsidR="00E82775" w:rsidRPr="00E82775">
          <w:rPr>
            <w:i/>
            <w:iCs/>
            <w:lang w:val="de-DE"/>
            <w:rPrChange w:id="272" w:author="Gabin, Frederic" w:date="2023-10-18T17:42:00Z">
              <w:rPr>
                <w:lang w:val="de-DE"/>
              </w:rPr>
            </w:rPrChange>
          </w:rPr>
          <w:t>IVAS</w:t>
        </w:r>
      </w:ins>
      <w:ins w:id="273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implies</w:t>
        </w:r>
        <w:proofErr w:type="spellEnd"/>
        <w:r>
          <w:rPr>
            <w:lang w:val="de-DE"/>
          </w:rPr>
          <w:t xml:space="preserve"> 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274" w:author="Gabin, Frederic" w:date="2023-10-18T17:42:00Z">
        <w:r w:rsidR="00E82775" w:rsidRPr="00E82775">
          <w:rPr>
            <w:i/>
            <w:iCs/>
            <w:lang w:val="de-DE"/>
            <w:rPrChange w:id="275" w:author="Gabin, Frederic" w:date="2023-10-18T17:42:00Z">
              <w:rPr>
                <w:lang w:val="de-DE"/>
              </w:rPr>
            </w:rPrChange>
          </w:rPr>
          <w:t>EVS</w:t>
        </w:r>
      </w:ins>
      <w:ins w:id="276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>.</w:t>
        </w:r>
        <w:r>
          <w:t xml:space="preserve"> </w:t>
        </w:r>
      </w:ins>
    </w:p>
    <w:p w14:paraId="3CEF63E3" w14:textId="77777777" w:rsidR="000B2D47" w:rsidRDefault="000B2D47">
      <w:pPr>
        <w:pStyle w:val="NO"/>
        <w:rPr>
          <w:ins w:id="277" w:author="Gabin, Frederic" w:date="2023-10-18T10:23:00Z"/>
        </w:rPr>
        <w:pPrChange w:id="278" w:author="Gabin, Frederic" w:date="2023-10-18T17:27:00Z">
          <w:pPr>
            <w:ind w:left="360"/>
          </w:pPr>
        </w:pPrChange>
      </w:pPr>
      <w:ins w:id="279" w:author="Gabin, Frederic" w:date="2023-10-18T17:27:00Z">
        <w:r>
          <w:t>NOTE</w:t>
        </w:r>
        <w:r w:rsidRPr="000B2D47">
          <w:t>: IVAS codec level setting is TBD.</w:t>
        </w:r>
      </w:ins>
    </w:p>
    <w:p w14:paraId="46D7DA8C" w14:textId="77777777" w:rsidR="000F6499" w:rsidRDefault="000F6499" w:rsidP="000F6499">
      <w:pPr>
        <w:pStyle w:val="Heading4"/>
        <w:rPr>
          <w:ins w:id="280" w:author="Gabin, Frederic" w:date="2023-10-18T10:23:00Z"/>
        </w:rPr>
      </w:pPr>
      <w:ins w:id="281" w:author="Gabin, Frederic" w:date="2023-10-18T10:23:00Z">
        <w:r>
          <w:t>6.3.</w:t>
        </w:r>
      </w:ins>
      <w:ins w:id="282" w:author="Gabin, Frederic" w:date="2023-10-18T10:24:00Z">
        <w:r>
          <w:t>5</w:t>
        </w:r>
      </w:ins>
      <w:ins w:id="283" w:author="Gabin, Frederic" w:date="2023-10-18T10:23:00Z">
        <w:r>
          <w:t>.3</w:t>
        </w:r>
        <w:r>
          <w:tab/>
          <w:t>Sender Requirements</w:t>
        </w:r>
      </w:ins>
    </w:p>
    <w:p w14:paraId="61E819F4" w14:textId="78BDFE47" w:rsidR="000F6499" w:rsidRDefault="000F6499" w:rsidP="000F6499">
      <w:pPr>
        <w:rPr>
          <w:ins w:id="284" w:author="Gabin, Frederic" w:date="2023-10-18T17:28:00Z"/>
        </w:rPr>
      </w:pPr>
      <w:ins w:id="285" w:author="Gabin, Frederic" w:date="2023-10-18T10:23:00Z">
        <w:r>
          <w:t>Senders</w:t>
        </w:r>
        <w:r w:rsidRPr="00722CE9">
          <w:t xml:space="preserve"> conforming to the </w:t>
        </w:r>
      </w:ins>
      <w:ins w:id="286" w:author="Gabin, Frederic" w:date="2023-10-18T17:20:00Z">
        <w:r w:rsidR="008A31A9">
          <w:rPr>
            <w:b/>
            <w:bCs/>
          </w:rPr>
          <w:t>IVAS</w:t>
        </w:r>
        <w:r w:rsidR="008A31A9" w:rsidRPr="002F184A">
          <w:t xml:space="preserve"> </w:t>
        </w:r>
      </w:ins>
      <w:ins w:id="287" w:author="Gabin, Frederic" w:date="2023-10-18T10:23:00Z">
        <w:r w:rsidRPr="00722CE9">
          <w:t xml:space="preserve">Operation Point shall support the </w:t>
        </w:r>
      </w:ins>
      <w:ins w:id="288" w:author="Gabin, Frederic" w:date="2023-10-18T17:20:00Z">
        <w:r w:rsidR="008A31A9" w:rsidRPr="00F61870">
          <w:rPr>
            <w:b/>
            <w:bCs/>
            <w:rPrChange w:id="289" w:author="Gabin, Frederic" w:date="2023-11-15T18:07:00Z">
              <w:rPr/>
            </w:rPrChange>
          </w:rPr>
          <w:t>IVAS</w:t>
        </w:r>
      </w:ins>
      <w:ins w:id="290" w:author="Gabin, Frederic" w:date="2023-11-15T18:07:00Z">
        <w:r w:rsidR="00F61870" w:rsidRPr="00F61870">
          <w:rPr>
            <w:b/>
            <w:bCs/>
            <w:rPrChange w:id="291" w:author="Gabin, Frederic" w:date="2023-11-15T18:07:00Z">
              <w:rPr>
                <w:i/>
                <w:iCs/>
              </w:rPr>
            </w:rPrChange>
          </w:rPr>
          <w:t>-Enc</w:t>
        </w:r>
      </w:ins>
      <w:ins w:id="292" w:author="Gabin, Frederic" w:date="2023-10-18T17:20:00Z">
        <w:r w:rsidR="008A31A9" w:rsidRPr="008A31A9">
          <w:t xml:space="preserve"> </w:t>
        </w:r>
      </w:ins>
      <w:ins w:id="293" w:author="Gabin, Frederic" w:date="2023-10-18T10:23:00Z">
        <w:r w:rsidRPr="00722CE9">
          <w:rPr>
            <w:iCs/>
          </w:rPr>
          <w:t xml:space="preserve">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</w:t>
        </w:r>
      </w:ins>
      <w:ins w:id="294" w:author="Gabin, Frederic" w:date="2023-11-15T18:08:00Z">
        <w:r w:rsidR="00F61870" w:rsidRPr="00F61870">
          <w:rPr>
            <w:iCs/>
          </w:rPr>
          <w:t>for the audio formats according to the supported IVAS codec level 1, 2 or 3</w:t>
        </w:r>
        <w:r w:rsidR="00F61870" w:rsidRPr="00F61870" w:rsidDel="00F61870">
          <w:rPr>
            <w:rStyle w:val="CommentReference"/>
            <w:iCs/>
            <w:sz w:val="20"/>
          </w:rPr>
          <w:t xml:space="preserve"> </w:t>
        </w:r>
      </w:ins>
      <w:ins w:id="295" w:author="Gabin, Frederic" w:date="2023-10-18T17:26:00Z">
        <w:r w:rsidR="00176C52">
          <w:rPr>
            <w:iCs/>
          </w:rPr>
          <w:t xml:space="preserve">as </w:t>
        </w:r>
        <w:r w:rsidR="00176C52" w:rsidRPr="00176C52">
          <w:rPr>
            <w:iCs/>
          </w:rPr>
          <w:t>either mono, stereo, binaural, multi-channel (5.1, 5.1.2, 5.1.4, 7.1, 7.1.4), scene-based (Ambisonics up to 3rd order), metadata-assisted spatial audio (MASA), and object-based</w:t>
        </w:r>
        <w:del w:id="296" w:author="Tomas Toftgård" w:date="2023-11-15T16:39:00Z">
          <w:r w:rsidR="00176C52" w:rsidRPr="00176C52">
            <w:rPr>
              <w:iCs/>
            </w:rPr>
            <w:delText>.</w:delText>
          </w:r>
        </w:del>
        <w:r w:rsidR="00176C52">
          <w:rPr>
            <w:iCs/>
          </w:rPr>
          <w:t xml:space="preserve"> </w:t>
        </w:r>
      </w:ins>
      <w:ins w:id="297" w:author="Gabin, Frederic" w:date="2023-10-18T10:23:00Z">
        <w:r>
          <w:rPr>
            <w:iCs/>
          </w:rPr>
          <w:t xml:space="preserve">with sampling frequency </w:t>
        </w:r>
      </w:ins>
      <w:ins w:id="298" w:author="Tomas Toftgård" w:date="2023-11-15T16:36:00Z">
        <w:r w:rsidR="007F18C0">
          <w:t>8 kHz (only EVS interoperable coding), 16 kHz</w:t>
        </w:r>
      </w:ins>
      <w:ins w:id="299" w:author="Gabin, Frederic" w:date="2023-11-15T16:46:00Z">
        <w:r w:rsidR="00FF0458">
          <w:t>, 32 kHz and 48 kHz (</w:t>
        </w:r>
        <w:proofErr w:type="spellStart"/>
        <w:r w:rsidR="00FF0458">
          <w:t>fullband</w:t>
        </w:r>
        <w:proofErr w:type="spellEnd"/>
        <w:r w:rsidR="00FF0458">
          <w:t xml:space="preserve"> audio content)</w:t>
        </w:r>
      </w:ins>
      <w:ins w:id="300" w:author="Gabin, Frederic" w:date="2023-10-18T10:23:00Z">
        <w:r w:rsidRPr="00530156">
          <w:t>.</w:t>
        </w:r>
      </w:ins>
      <w:ins w:id="301" w:author="Tomas Toftgård" w:date="2023-11-15T16:36:00Z">
        <w:del w:id="302" w:author="Gabin, Frederic" w:date="2023-11-15T18:09:00Z">
          <w:r w:rsidR="007F18C0" w:rsidDel="00F61870">
            <w:delText xml:space="preserve">, </w:delText>
          </w:r>
        </w:del>
      </w:ins>
    </w:p>
    <w:p w14:paraId="20389177" w14:textId="77777777" w:rsidR="000B2D47" w:rsidRDefault="000B2D47" w:rsidP="000B2D47">
      <w:pPr>
        <w:pStyle w:val="NO"/>
        <w:rPr>
          <w:ins w:id="303" w:author="Gabin, Frederic" w:date="2023-10-18T17:28:00Z"/>
        </w:rPr>
      </w:pPr>
      <w:ins w:id="304" w:author="Gabin, Frederic" w:date="2023-10-18T17:28:00Z">
        <w:r>
          <w:t>NOTE</w:t>
        </w:r>
        <w:r w:rsidRPr="000B2D47">
          <w:t>: IVAS codec level setting is TBD.</w:t>
        </w:r>
      </w:ins>
    </w:p>
    <w:p w14:paraId="35314451" w14:textId="77777777" w:rsidR="000B2D47" w:rsidRDefault="000B2D47" w:rsidP="000F6499">
      <w:pPr>
        <w:rPr>
          <w:ins w:id="305" w:author="Gabin, Frederic" w:date="2023-10-18T10:24:00Z"/>
        </w:rPr>
      </w:pPr>
    </w:p>
    <w:p w14:paraId="3E16B935" w14:textId="77777777" w:rsidR="000F6499" w:rsidRPr="002F184A" w:rsidRDefault="000F6499" w:rsidP="000F6499">
      <w:pPr>
        <w:pStyle w:val="Heading3"/>
        <w:rPr>
          <w:ins w:id="306" w:author="Gabin, Frederic" w:date="2023-10-18T10:24:00Z"/>
        </w:rPr>
      </w:pPr>
      <w:ins w:id="307" w:author="Gabin, Frederic" w:date="2023-10-18T10:24:00Z">
        <w:r w:rsidRPr="002F184A">
          <w:t>6.3.</w:t>
        </w:r>
      </w:ins>
      <w:ins w:id="308" w:author="Gabin, Frederic" w:date="2023-10-19T13:15:00Z">
        <w:r w:rsidR="00132B32">
          <w:t>6</w:t>
        </w:r>
      </w:ins>
      <w:ins w:id="309" w:author="Gabin, Frederic" w:date="2023-10-18T10:24:00Z">
        <w:r w:rsidRPr="002F184A">
          <w:tab/>
        </w:r>
      </w:ins>
      <w:ins w:id="310" w:author="Gabin, Frederic" w:date="2023-10-18T17:18:00Z">
        <w:r w:rsidR="008A31A9" w:rsidRPr="008A31A9">
          <w:t>AAC-ELDv2</w:t>
        </w:r>
      </w:ins>
    </w:p>
    <w:p w14:paraId="08CC01AC" w14:textId="77777777" w:rsidR="000F6499" w:rsidRPr="002F184A" w:rsidRDefault="000F6499" w:rsidP="000F6499">
      <w:pPr>
        <w:pStyle w:val="Heading4"/>
        <w:rPr>
          <w:ins w:id="311" w:author="Gabin, Frederic" w:date="2023-10-18T10:24:00Z"/>
        </w:rPr>
      </w:pPr>
      <w:ins w:id="312" w:author="Gabin, Frederic" w:date="2023-10-18T10:24:00Z">
        <w:r w:rsidRPr="002F184A">
          <w:t>6.3.</w:t>
        </w:r>
      </w:ins>
      <w:ins w:id="313" w:author="Gabin, Frederic" w:date="2023-10-19T13:15:00Z">
        <w:r w:rsidR="00132B32">
          <w:t>6</w:t>
        </w:r>
      </w:ins>
      <w:ins w:id="314" w:author="Gabin, Frederic" w:date="2023-10-18T10:24:00Z">
        <w:r w:rsidRPr="002F184A">
          <w:t>.1</w:t>
        </w:r>
        <w:r w:rsidRPr="002F184A">
          <w:tab/>
          <w:t>Bitstream Encoding Requirements</w:t>
        </w:r>
      </w:ins>
    </w:p>
    <w:p w14:paraId="1568C7AD" w14:textId="77777777" w:rsidR="000F6499" w:rsidRPr="002F184A" w:rsidRDefault="000F6499" w:rsidP="000F6499">
      <w:pPr>
        <w:rPr>
          <w:ins w:id="315" w:author="Gabin, Frederic" w:date="2023-10-18T10:24:00Z"/>
        </w:rPr>
      </w:pPr>
      <w:ins w:id="316" w:author="Gabin, Frederic" w:date="2023-10-18T10:24:00Z">
        <w:r w:rsidRPr="002F184A">
          <w:t xml:space="preserve">The following requirements apply to the </w:t>
        </w:r>
      </w:ins>
      <w:ins w:id="317" w:author="Gabin, Frederic" w:date="2023-10-18T17:18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318" w:author="Gabin, Frederic" w:date="2023-10-18T10:24:00Z">
        <w:r w:rsidRPr="002F184A">
          <w:t>Operation Point.</w:t>
        </w:r>
      </w:ins>
    </w:p>
    <w:p w14:paraId="6FC1076B" w14:textId="77777777" w:rsidR="000F6499" w:rsidRPr="00D2475B" w:rsidRDefault="000F6499" w:rsidP="000F6499">
      <w:pPr>
        <w:pStyle w:val="B10"/>
        <w:rPr>
          <w:ins w:id="319" w:author="Gabin, Frederic" w:date="2023-10-18T10:24:00Z"/>
        </w:rPr>
      </w:pPr>
      <w:ins w:id="320" w:author="Gabin, Frederic" w:date="2023-10-18T10:24:00Z">
        <w:r>
          <w:t>-</w:t>
        </w:r>
        <w:r>
          <w:tab/>
        </w:r>
        <w:r w:rsidRPr="00D2475B">
          <w:t xml:space="preserve">The sampling frequency shall be either 32 kHz, 44.1 </w:t>
        </w:r>
        <w:proofErr w:type="gramStart"/>
        <w:r w:rsidRPr="00D2475B">
          <w:t>kHz</w:t>
        </w:r>
        <w:proofErr w:type="gramEnd"/>
        <w:r w:rsidRPr="00D2475B">
          <w:t xml:space="preserve"> or 48 kHz.</w:t>
        </w:r>
      </w:ins>
    </w:p>
    <w:p w14:paraId="5B469053" w14:textId="77777777" w:rsidR="000F6499" w:rsidRPr="002F184A" w:rsidRDefault="000F6499" w:rsidP="000F6499">
      <w:pPr>
        <w:pStyle w:val="B10"/>
        <w:rPr>
          <w:ins w:id="321" w:author="Gabin, Frederic" w:date="2023-10-18T10:24:00Z"/>
        </w:rPr>
      </w:pPr>
      <w:ins w:id="322" w:author="Gabin, Frederic" w:date="2023-10-18T10:24:00Z">
        <w:r>
          <w:t>-</w:t>
        </w:r>
        <w:r>
          <w:tab/>
        </w:r>
        <w:r w:rsidRPr="002F184A">
          <w:t xml:space="preserve">The bitstream shall be encoded according </w:t>
        </w:r>
      </w:ins>
      <w:ins w:id="323" w:author="Gabin, Frederic" w:date="2023-10-18T17:25:00Z">
        <w:r w:rsidR="00176C52" w:rsidRPr="00E54845">
          <w:t xml:space="preserve">to MPEG-4 Low Delay AAC v2 Profile Level 2 </w:t>
        </w:r>
        <w:r w:rsidR="00176C52">
          <w:t xml:space="preserve">as specified </w:t>
        </w:r>
      </w:ins>
      <w:ins w:id="324" w:author="Gabin, Frederic" w:date="2023-10-18T17:26:00Z">
        <w:r w:rsidR="00176C52">
          <w:t xml:space="preserve">in </w:t>
        </w:r>
      </w:ins>
      <w:ins w:id="325" w:author="Gabin, Frederic" w:date="2023-10-18T17:25:00Z">
        <w:r w:rsidR="00176C52">
          <w:t>ISO/IEC 14496-3</w:t>
        </w:r>
        <w:r w:rsidR="00176C52" w:rsidRPr="00E54845">
          <w:t xml:space="preserve"> [</w:t>
        </w:r>
        <w:r w:rsidR="00176C52">
          <w:t>x9</w:t>
        </w:r>
        <w:r w:rsidR="00176C52" w:rsidRPr="00E54845">
          <w:t>]</w:t>
        </w:r>
        <w:r w:rsidR="00176C52">
          <w:t>.</w:t>
        </w:r>
      </w:ins>
    </w:p>
    <w:p w14:paraId="3D1BB51E" w14:textId="77777777" w:rsidR="000F6499" w:rsidRPr="002F184A" w:rsidRDefault="000F6499" w:rsidP="000F6499">
      <w:pPr>
        <w:pStyle w:val="Heading4"/>
        <w:rPr>
          <w:ins w:id="326" w:author="Gabin, Frederic" w:date="2023-10-18T10:24:00Z"/>
        </w:rPr>
      </w:pPr>
      <w:ins w:id="327" w:author="Gabin, Frederic" w:date="2023-10-18T10:24:00Z">
        <w:r w:rsidRPr="002F184A">
          <w:t>6.3.</w:t>
        </w:r>
      </w:ins>
      <w:ins w:id="328" w:author="Gabin, Frederic" w:date="2023-10-19T13:15:00Z">
        <w:r w:rsidR="00132B32">
          <w:t>6</w:t>
        </w:r>
      </w:ins>
      <w:ins w:id="329" w:author="Gabin, Frederic" w:date="2023-10-18T10:24:00Z">
        <w:r w:rsidRPr="002F184A">
          <w:t>.2</w:t>
        </w:r>
        <w:r w:rsidRPr="002F184A">
          <w:tab/>
          <w:t>Receiver Requirements</w:t>
        </w:r>
      </w:ins>
    </w:p>
    <w:p w14:paraId="6B000821" w14:textId="77777777" w:rsidR="000F6499" w:rsidRPr="002F184A" w:rsidRDefault="000F6499" w:rsidP="000F6499">
      <w:pPr>
        <w:rPr>
          <w:ins w:id="330" w:author="Gabin, Frederic" w:date="2023-10-18T10:24:00Z"/>
        </w:rPr>
      </w:pPr>
      <w:ins w:id="331" w:author="Gabin, Frederic" w:date="2023-10-18T10:24:00Z">
        <w:r w:rsidRPr="002F184A">
          <w:t xml:space="preserve">Receivers conforming to the </w:t>
        </w:r>
      </w:ins>
      <w:ins w:id="332" w:author="Gabin, Frederic" w:date="2023-10-18T17:19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333" w:author="Gabin, Frederic" w:date="2023-10-18T10:24:00Z">
        <w:r w:rsidRPr="002F184A">
          <w:t xml:space="preserve">Operation Point shall support the </w:t>
        </w:r>
      </w:ins>
      <w:ins w:id="334" w:author="Gabin, Frederic" w:date="2023-10-18T17:19:00Z">
        <w:r w:rsidR="008A31A9" w:rsidRPr="008A31A9">
          <w:rPr>
            <w:i/>
            <w:iCs/>
          </w:rPr>
          <w:t xml:space="preserve">AAC-ELDv2 </w:t>
        </w:r>
      </w:ins>
      <w:ins w:id="335" w:author="Gabin, Frederic" w:date="2023-10-18T10:24:00Z"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playback of the decoded signal</w:t>
        </w:r>
        <w:r w:rsidRPr="002F184A">
          <w:t>.</w:t>
        </w:r>
      </w:ins>
    </w:p>
    <w:p w14:paraId="7B44B7B8" w14:textId="77777777" w:rsidR="000F6499" w:rsidRDefault="000F6499" w:rsidP="000F6499">
      <w:pPr>
        <w:pStyle w:val="Heading4"/>
        <w:rPr>
          <w:ins w:id="336" w:author="Gabin, Frederic" w:date="2023-10-18T10:24:00Z"/>
        </w:rPr>
      </w:pPr>
      <w:ins w:id="337" w:author="Gabin, Frederic" w:date="2023-10-18T10:24:00Z">
        <w:r>
          <w:t>6.3.</w:t>
        </w:r>
      </w:ins>
      <w:ins w:id="338" w:author="Gabin, Frederic" w:date="2023-10-19T13:15:00Z">
        <w:r w:rsidR="00132B32">
          <w:t>6</w:t>
        </w:r>
      </w:ins>
      <w:ins w:id="339" w:author="Gabin, Frederic" w:date="2023-10-18T10:24:00Z">
        <w:r>
          <w:t>.3</w:t>
        </w:r>
        <w:r>
          <w:tab/>
          <w:t>Sender Requirements</w:t>
        </w:r>
      </w:ins>
    </w:p>
    <w:p w14:paraId="1649170A" w14:textId="77777777" w:rsidR="000F6499" w:rsidRPr="002F184A" w:rsidRDefault="000F6499" w:rsidP="000F6499">
      <w:pPr>
        <w:rPr>
          <w:ins w:id="340" w:author="Gabin, Frederic" w:date="2023-10-18T10:23:00Z"/>
        </w:rPr>
      </w:pPr>
      <w:ins w:id="341" w:author="Gabin, Frederic" w:date="2023-10-18T10:24:00Z">
        <w:r>
          <w:t>Senders</w:t>
        </w:r>
        <w:r w:rsidRPr="00722CE9">
          <w:t xml:space="preserve"> conforming to the </w:t>
        </w:r>
      </w:ins>
      <w:ins w:id="342" w:author="Gabin, Frederic" w:date="2023-10-18T17:34:00Z">
        <w:r w:rsidR="00456BE2" w:rsidRPr="008A31A9">
          <w:rPr>
            <w:b/>
            <w:bCs/>
          </w:rPr>
          <w:t>AAC-ELDv2</w:t>
        </w:r>
        <w:r w:rsidR="00456BE2">
          <w:rPr>
            <w:b/>
            <w:bCs/>
          </w:rPr>
          <w:t xml:space="preserve"> </w:t>
        </w:r>
      </w:ins>
      <w:ins w:id="343" w:author="Gabin, Frederic" w:date="2023-10-18T10:24:00Z">
        <w:r w:rsidRPr="00722CE9">
          <w:t xml:space="preserve">Operation Point shall support the </w:t>
        </w:r>
      </w:ins>
      <w:ins w:id="344" w:author="Gabin, Frederic" w:date="2023-10-18T17:34:00Z">
        <w:r w:rsidR="00456BE2" w:rsidRPr="008A31A9">
          <w:rPr>
            <w:i/>
            <w:iCs/>
          </w:rPr>
          <w:t xml:space="preserve">AAC-ELDv2 </w:t>
        </w:r>
      </w:ins>
      <w:ins w:id="345" w:author="Gabin, Frederic" w:date="2023-10-18T10:24:00Z"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for any stereo audio source format with sampling frequency </w:t>
        </w:r>
        <w:r>
          <w:t>32kHz, 44.1kHz, or 48kHz</w:t>
        </w:r>
        <w:r w:rsidRPr="00530156">
          <w:t>.</w:t>
        </w:r>
      </w:ins>
    </w:p>
    <w:p w14:paraId="0D05A497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lastRenderedPageBreak/>
        <w:t>END OF</w:t>
      </w:r>
      <w:r w:rsidRPr="005D12B7">
        <w:rPr>
          <w:noProof/>
          <w:highlight w:val="yellow"/>
        </w:rPr>
        <w:t xml:space="preserve"> CHANG</w:t>
      </w:r>
      <w:r>
        <w:rPr>
          <w:noProof/>
          <w:highlight w:val="yellow"/>
        </w:rPr>
        <w:t>ES</w:t>
      </w:r>
    </w:p>
    <w:bookmarkEnd w:id="1"/>
    <w:bookmarkEnd w:id="2"/>
    <w:bookmarkEnd w:id="3"/>
    <w:p w14:paraId="2C87F30C" w14:textId="77777777" w:rsidR="000F6499" w:rsidRPr="002F184A" w:rsidRDefault="000F6499" w:rsidP="000B0918"/>
    <w:sectPr w:rsidR="000F6499" w:rsidRPr="002F18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5EC3" w14:textId="77777777" w:rsidR="00B33459" w:rsidRDefault="00B33459">
      <w:r>
        <w:separator/>
      </w:r>
    </w:p>
  </w:endnote>
  <w:endnote w:type="continuationSeparator" w:id="0">
    <w:p w14:paraId="761224EA" w14:textId="77777777" w:rsidR="00B33459" w:rsidRDefault="00B33459">
      <w:r>
        <w:continuationSeparator/>
      </w:r>
    </w:p>
  </w:endnote>
  <w:endnote w:type="continuationNotice" w:id="1">
    <w:p w14:paraId="11DDC610" w14:textId="77777777" w:rsidR="00B33459" w:rsidRDefault="00B334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2E84" w14:textId="77777777" w:rsidR="00D57A2D" w:rsidRDefault="00D57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1EC6" w14:textId="77777777" w:rsidR="001B15BA" w:rsidRPr="000B0918" w:rsidRDefault="001B15BA" w:rsidP="0071535F">
    <w:pPr>
      <w:pStyle w:val="Footer"/>
      <w:tabs>
        <w:tab w:val="center" w:pos="4820"/>
        <w:tab w:val="right" w:pos="9641"/>
      </w:tabs>
      <w:rPr>
        <w:lang w:eastAsia="ko-KR"/>
      </w:rPr>
    </w:pPr>
    <w:r w:rsidRPr="000B0918">
      <w:rPr>
        <w:lang w:eastAsia="ko-KR"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22E9" w14:textId="77777777" w:rsidR="00D57A2D" w:rsidRDefault="00D57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E9A18" w14:textId="77777777" w:rsidR="00B33459" w:rsidRDefault="00B33459">
      <w:r>
        <w:separator/>
      </w:r>
    </w:p>
  </w:footnote>
  <w:footnote w:type="continuationSeparator" w:id="0">
    <w:p w14:paraId="083FBA13" w14:textId="77777777" w:rsidR="00B33459" w:rsidRDefault="00B33459">
      <w:r>
        <w:continuationSeparator/>
      </w:r>
    </w:p>
  </w:footnote>
  <w:footnote w:type="continuationNotice" w:id="1">
    <w:p w14:paraId="0BF554A1" w14:textId="77777777" w:rsidR="00B33459" w:rsidRDefault="00B334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6126" w14:textId="77777777" w:rsidR="00D57A2D" w:rsidRDefault="00D57A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3285" w14:textId="77777777" w:rsidR="001B15BA" w:rsidRPr="00D57A2D" w:rsidRDefault="001B15BA" w:rsidP="00D57A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1C42" w14:textId="77777777" w:rsidR="00D57A2D" w:rsidRDefault="00D57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2C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8E7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043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C4B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7A5D091D"/>
    <w:multiLevelType w:val="hybridMultilevel"/>
    <w:tmpl w:val="C1160D22"/>
    <w:lvl w:ilvl="0" w:tplc="2F680C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BF3560"/>
    <w:multiLevelType w:val="hybridMultilevel"/>
    <w:tmpl w:val="9F1454F2"/>
    <w:lvl w:ilvl="0" w:tplc="E1D077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71115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73324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4371835">
    <w:abstractNumId w:val="11"/>
  </w:num>
  <w:num w:numId="4" w16cid:durableId="1580864546">
    <w:abstractNumId w:val="23"/>
  </w:num>
  <w:num w:numId="5" w16cid:durableId="2110394314">
    <w:abstractNumId w:val="13"/>
  </w:num>
  <w:num w:numId="6" w16cid:durableId="1927499371">
    <w:abstractNumId w:val="16"/>
  </w:num>
  <w:num w:numId="7" w16cid:durableId="411900862">
    <w:abstractNumId w:val="12"/>
  </w:num>
  <w:num w:numId="8" w16cid:durableId="34551431">
    <w:abstractNumId w:val="20"/>
  </w:num>
  <w:num w:numId="9" w16cid:durableId="274531304">
    <w:abstractNumId w:val="18"/>
  </w:num>
  <w:num w:numId="10" w16cid:durableId="369914298">
    <w:abstractNumId w:val="9"/>
  </w:num>
  <w:num w:numId="11" w16cid:durableId="1143156092">
    <w:abstractNumId w:val="7"/>
  </w:num>
  <w:num w:numId="12" w16cid:durableId="597909341">
    <w:abstractNumId w:val="6"/>
  </w:num>
  <w:num w:numId="13" w16cid:durableId="799420032">
    <w:abstractNumId w:val="5"/>
  </w:num>
  <w:num w:numId="14" w16cid:durableId="524101499">
    <w:abstractNumId w:val="4"/>
  </w:num>
  <w:num w:numId="15" w16cid:durableId="1712922271">
    <w:abstractNumId w:val="8"/>
  </w:num>
  <w:num w:numId="16" w16cid:durableId="4940238">
    <w:abstractNumId w:val="3"/>
  </w:num>
  <w:num w:numId="17" w16cid:durableId="1729187958">
    <w:abstractNumId w:val="22"/>
  </w:num>
  <w:num w:numId="18" w16cid:durableId="209152575">
    <w:abstractNumId w:val="14"/>
  </w:num>
  <w:num w:numId="19" w16cid:durableId="1205748606">
    <w:abstractNumId w:val="21"/>
  </w:num>
  <w:num w:numId="20" w16cid:durableId="135226339">
    <w:abstractNumId w:val="15"/>
  </w:num>
  <w:num w:numId="21" w16cid:durableId="1166937376">
    <w:abstractNumId w:val="15"/>
  </w:num>
  <w:num w:numId="22" w16cid:durableId="1114132105">
    <w:abstractNumId w:val="19"/>
  </w:num>
  <w:num w:numId="23" w16cid:durableId="399015168">
    <w:abstractNumId w:val="17"/>
  </w:num>
  <w:num w:numId="24" w16cid:durableId="779643609">
    <w:abstractNumId w:val="2"/>
  </w:num>
  <w:num w:numId="25" w16cid:durableId="1724478186">
    <w:abstractNumId w:val="1"/>
  </w:num>
  <w:num w:numId="26" w16cid:durableId="1322151993">
    <w:abstractNumId w:val="0"/>
  </w:num>
  <w:num w:numId="27" w16cid:durableId="417216140">
    <w:abstractNumId w:val="25"/>
  </w:num>
  <w:num w:numId="28" w16cid:durableId="82886287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129AC"/>
    <w:rsid w:val="00014802"/>
    <w:rsid w:val="000205C1"/>
    <w:rsid w:val="0002191D"/>
    <w:rsid w:val="00021DD1"/>
    <w:rsid w:val="00023712"/>
    <w:rsid w:val="00026134"/>
    <w:rsid w:val="000266A0"/>
    <w:rsid w:val="00031416"/>
    <w:rsid w:val="00031C1D"/>
    <w:rsid w:val="00034404"/>
    <w:rsid w:val="00035DF7"/>
    <w:rsid w:val="000526CF"/>
    <w:rsid w:val="000533CE"/>
    <w:rsid w:val="00056925"/>
    <w:rsid w:val="00057796"/>
    <w:rsid w:val="0006023B"/>
    <w:rsid w:val="00066995"/>
    <w:rsid w:val="00072AF5"/>
    <w:rsid w:val="00073FD8"/>
    <w:rsid w:val="00083B62"/>
    <w:rsid w:val="0008414F"/>
    <w:rsid w:val="00085221"/>
    <w:rsid w:val="0009245A"/>
    <w:rsid w:val="00093E7E"/>
    <w:rsid w:val="00096610"/>
    <w:rsid w:val="000B0918"/>
    <w:rsid w:val="000B2D47"/>
    <w:rsid w:val="000B3449"/>
    <w:rsid w:val="000B741E"/>
    <w:rsid w:val="000C18DB"/>
    <w:rsid w:val="000C756A"/>
    <w:rsid w:val="000D2932"/>
    <w:rsid w:val="000D6CFC"/>
    <w:rsid w:val="000E0821"/>
    <w:rsid w:val="000E5C69"/>
    <w:rsid w:val="000F3701"/>
    <w:rsid w:val="000F6153"/>
    <w:rsid w:val="000F6499"/>
    <w:rsid w:val="0010553C"/>
    <w:rsid w:val="00107170"/>
    <w:rsid w:val="00111D74"/>
    <w:rsid w:val="00113AAC"/>
    <w:rsid w:val="001230FB"/>
    <w:rsid w:val="0012479C"/>
    <w:rsid w:val="00130458"/>
    <w:rsid w:val="00132B32"/>
    <w:rsid w:val="00133F97"/>
    <w:rsid w:val="001375FD"/>
    <w:rsid w:val="00145739"/>
    <w:rsid w:val="00147B82"/>
    <w:rsid w:val="001515C9"/>
    <w:rsid w:val="00152B4B"/>
    <w:rsid w:val="00152C5D"/>
    <w:rsid w:val="00153528"/>
    <w:rsid w:val="00157BC6"/>
    <w:rsid w:val="00162AB4"/>
    <w:rsid w:val="00170B71"/>
    <w:rsid w:val="001719E6"/>
    <w:rsid w:val="00173BE0"/>
    <w:rsid w:val="001754C1"/>
    <w:rsid w:val="00176C52"/>
    <w:rsid w:val="0017740F"/>
    <w:rsid w:val="00183214"/>
    <w:rsid w:val="001904E1"/>
    <w:rsid w:val="00191C38"/>
    <w:rsid w:val="00192DF0"/>
    <w:rsid w:val="00196805"/>
    <w:rsid w:val="00196D09"/>
    <w:rsid w:val="001A0129"/>
    <w:rsid w:val="001A08AA"/>
    <w:rsid w:val="001A3120"/>
    <w:rsid w:val="001B15BA"/>
    <w:rsid w:val="001B6D14"/>
    <w:rsid w:val="001C3A35"/>
    <w:rsid w:val="001C6C1C"/>
    <w:rsid w:val="001E2B55"/>
    <w:rsid w:val="001F29D2"/>
    <w:rsid w:val="001F31CE"/>
    <w:rsid w:val="001F3F23"/>
    <w:rsid w:val="00200B18"/>
    <w:rsid w:val="002060AA"/>
    <w:rsid w:val="002114E7"/>
    <w:rsid w:val="00212373"/>
    <w:rsid w:val="002138EA"/>
    <w:rsid w:val="00214FBD"/>
    <w:rsid w:val="00216F55"/>
    <w:rsid w:val="00222897"/>
    <w:rsid w:val="0022451E"/>
    <w:rsid w:val="002258F6"/>
    <w:rsid w:val="00225C60"/>
    <w:rsid w:val="00233C5C"/>
    <w:rsid w:val="00235394"/>
    <w:rsid w:val="0025581E"/>
    <w:rsid w:val="00256B15"/>
    <w:rsid w:val="0026179F"/>
    <w:rsid w:val="0026327A"/>
    <w:rsid w:val="00274E1A"/>
    <w:rsid w:val="00281089"/>
    <w:rsid w:val="00282213"/>
    <w:rsid w:val="00285BD4"/>
    <w:rsid w:val="00292495"/>
    <w:rsid w:val="00292DD0"/>
    <w:rsid w:val="00294113"/>
    <w:rsid w:val="0029572F"/>
    <w:rsid w:val="002A64F9"/>
    <w:rsid w:val="002C0B2E"/>
    <w:rsid w:val="002C23F5"/>
    <w:rsid w:val="002D2665"/>
    <w:rsid w:val="002E0F0C"/>
    <w:rsid w:val="002E3FA3"/>
    <w:rsid w:val="002F1615"/>
    <w:rsid w:val="002F164F"/>
    <w:rsid w:val="002F184A"/>
    <w:rsid w:val="002F37AD"/>
    <w:rsid w:val="002F4093"/>
    <w:rsid w:val="003023D5"/>
    <w:rsid w:val="0031293C"/>
    <w:rsid w:val="003178AC"/>
    <w:rsid w:val="00324764"/>
    <w:rsid w:val="00324C8A"/>
    <w:rsid w:val="0033280B"/>
    <w:rsid w:val="00333EB8"/>
    <w:rsid w:val="0033666C"/>
    <w:rsid w:val="00346515"/>
    <w:rsid w:val="00360D93"/>
    <w:rsid w:val="00366193"/>
    <w:rsid w:val="00367724"/>
    <w:rsid w:val="00376ABA"/>
    <w:rsid w:val="003821A6"/>
    <w:rsid w:val="0038483F"/>
    <w:rsid w:val="003915B2"/>
    <w:rsid w:val="003963CC"/>
    <w:rsid w:val="003A3781"/>
    <w:rsid w:val="003B7744"/>
    <w:rsid w:val="003B7791"/>
    <w:rsid w:val="003C0D2E"/>
    <w:rsid w:val="003D3991"/>
    <w:rsid w:val="003D4B9E"/>
    <w:rsid w:val="003D69B7"/>
    <w:rsid w:val="003D7224"/>
    <w:rsid w:val="003E5E3B"/>
    <w:rsid w:val="00416F75"/>
    <w:rsid w:val="004177A5"/>
    <w:rsid w:val="00417C5D"/>
    <w:rsid w:val="00417FDF"/>
    <w:rsid w:val="004208D0"/>
    <w:rsid w:val="00422BB8"/>
    <w:rsid w:val="004326A8"/>
    <w:rsid w:val="00435813"/>
    <w:rsid w:val="00444225"/>
    <w:rsid w:val="0044475D"/>
    <w:rsid w:val="00444A88"/>
    <w:rsid w:val="00450ADA"/>
    <w:rsid w:val="00454F3A"/>
    <w:rsid w:val="00456BE2"/>
    <w:rsid w:val="00460DF2"/>
    <w:rsid w:val="004624A7"/>
    <w:rsid w:val="00463439"/>
    <w:rsid w:val="004666AE"/>
    <w:rsid w:val="0047050C"/>
    <w:rsid w:val="0047083D"/>
    <w:rsid w:val="00474207"/>
    <w:rsid w:val="0047554B"/>
    <w:rsid w:val="00483E47"/>
    <w:rsid w:val="00485DCE"/>
    <w:rsid w:val="00492197"/>
    <w:rsid w:val="0049318F"/>
    <w:rsid w:val="004A17C7"/>
    <w:rsid w:val="004A4E98"/>
    <w:rsid w:val="004A5AB7"/>
    <w:rsid w:val="004A5C9F"/>
    <w:rsid w:val="004A6BE8"/>
    <w:rsid w:val="004B7301"/>
    <w:rsid w:val="004C39DA"/>
    <w:rsid w:val="004C3BBE"/>
    <w:rsid w:val="004F3365"/>
    <w:rsid w:val="004F484B"/>
    <w:rsid w:val="004F7A3D"/>
    <w:rsid w:val="00501BA8"/>
    <w:rsid w:val="00503F39"/>
    <w:rsid w:val="00505BFA"/>
    <w:rsid w:val="00506475"/>
    <w:rsid w:val="00506A13"/>
    <w:rsid w:val="00533BCE"/>
    <w:rsid w:val="005346EC"/>
    <w:rsid w:val="00543B71"/>
    <w:rsid w:val="00544743"/>
    <w:rsid w:val="00545241"/>
    <w:rsid w:val="00554096"/>
    <w:rsid w:val="00563F75"/>
    <w:rsid w:val="0057088B"/>
    <w:rsid w:val="0057419F"/>
    <w:rsid w:val="00577568"/>
    <w:rsid w:val="0058095A"/>
    <w:rsid w:val="005942D2"/>
    <w:rsid w:val="00595B95"/>
    <w:rsid w:val="00597CA4"/>
    <w:rsid w:val="005A4F63"/>
    <w:rsid w:val="005B74BF"/>
    <w:rsid w:val="005C10DD"/>
    <w:rsid w:val="005C68A9"/>
    <w:rsid w:val="005D12B7"/>
    <w:rsid w:val="005E0445"/>
    <w:rsid w:val="005E585A"/>
    <w:rsid w:val="005F7452"/>
    <w:rsid w:val="006153F9"/>
    <w:rsid w:val="006164DC"/>
    <w:rsid w:val="00626C42"/>
    <w:rsid w:val="006337E3"/>
    <w:rsid w:val="00643F3E"/>
    <w:rsid w:val="00645857"/>
    <w:rsid w:val="00647723"/>
    <w:rsid w:val="0065271E"/>
    <w:rsid w:val="00656C72"/>
    <w:rsid w:val="00670C05"/>
    <w:rsid w:val="00683F47"/>
    <w:rsid w:val="006856E5"/>
    <w:rsid w:val="006A0A90"/>
    <w:rsid w:val="006A7E41"/>
    <w:rsid w:val="006B0D02"/>
    <w:rsid w:val="006B1705"/>
    <w:rsid w:val="006B1913"/>
    <w:rsid w:val="006B1FB1"/>
    <w:rsid w:val="006B3EC4"/>
    <w:rsid w:val="006B72D0"/>
    <w:rsid w:val="006B7981"/>
    <w:rsid w:val="006C10F5"/>
    <w:rsid w:val="006D083A"/>
    <w:rsid w:val="006D2176"/>
    <w:rsid w:val="006D7624"/>
    <w:rsid w:val="006E40BB"/>
    <w:rsid w:val="0070646B"/>
    <w:rsid w:val="007066FA"/>
    <w:rsid w:val="00707941"/>
    <w:rsid w:val="00713D95"/>
    <w:rsid w:val="0071535F"/>
    <w:rsid w:val="00717637"/>
    <w:rsid w:val="00720A36"/>
    <w:rsid w:val="007237BB"/>
    <w:rsid w:val="007239FF"/>
    <w:rsid w:val="00732053"/>
    <w:rsid w:val="00733C18"/>
    <w:rsid w:val="00760331"/>
    <w:rsid w:val="00763529"/>
    <w:rsid w:val="007736DD"/>
    <w:rsid w:val="00781367"/>
    <w:rsid w:val="00793CE7"/>
    <w:rsid w:val="0079401B"/>
    <w:rsid w:val="007961C6"/>
    <w:rsid w:val="007A6D29"/>
    <w:rsid w:val="007B42F8"/>
    <w:rsid w:val="007B5DB1"/>
    <w:rsid w:val="007C38E3"/>
    <w:rsid w:val="007D133E"/>
    <w:rsid w:val="007D17C9"/>
    <w:rsid w:val="007D6048"/>
    <w:rsid w:val="007E0F67"/>
    <w:rsid w:val="007E4306"/>
    <w:rsid w:val="007F0E1E"/>
    <w:rsid w:val="007F18C0"/>
    <w:rsid w:val="007F62EA"/>
    <w:rsid w:val="007F7C7E"/>
    <w:rsid w:val="00806082"/>
    <w:rsid w:val="008162B9"/>
    <w:rsid w:val="00822495"/>
    <w:rsid w:val="00832AB9"/>
    <w:rsid w:val="00836C44"/>
    <w:rsid w:val="00853EF0"/>
    <w:rsid w:val="00862C38"/>
    <w:rsid w:val="008876C7"/>
    <w:rsid w:val="00887A80"/>
    <w:rsid w:val="0089203E"/>
    <w:rsid w:val="00893454"/>
    <w:rsid w:val="00897140"/>
    <w:rsid w:val="008979E8"/>
    <w:rsid w:val="008A31A9"/>
    <w:rsid w:val="008B2342"/>
    <w:rsid w:val="008B4BE9"/>
    <w:rsid w:val="008B7B56"/>
    <w:rsid w:val="008C131F"/>
    <w:rsid w:val="008C26DD"/>
    <w:rsid w:val="008C60E9"/>
    <w:rsid w:val="008C7CBF"/>
    <w:rsid w:val="008D00F9"/>
    <w:rsid w:val="008D0DBB"/>
    <w:rsid w:val="008D537D"/>
    <w:rsid w:val="008E147E"/>
    <w:rsid w:val="008E2AA1"/>
    <w:rsid w:val="008E3DB0"/>
    <w:rsid w:val="008E7E96"/>
    <w:rsid w:val="008F17C0"/>
    <w:rsid w:val="008F7D93"/>
    <w:rsid w:val="009013A6"/>
    <w:rsid w:val="009113E9"/>
    <w:rsid w:val="00915741"/>
    <w:rsid w:val="00920405"/>
    <w:rsid w:val="009220DF"/>
    <w:rsid w:val="009234AC"/>
    <w:rsid w:val="009246C1"/>
    <w:rsid w:val="00931702"/>
    <w:rsid w:val="00935087"/>
    <w:rsid w:val="00935645"/>
    <w:rsid w:val="0093632B"/>
    <w:rsid w:val="0095261F"/>
    <w:rsid w:val="009568E5"/>
    <w:rsid w:val="00960934"/>
    <w:rsid w:val="00966FFA"/>
    <w:rsid w:val="0097122C"/>
    <w:rsid w:val="00971555"/>
    <w:rsid w:val="00974300"/>
    <w:rsid w:val="009804BE"/>
    <w:rsid w:val="00980F9A"/>
    <w:rsid w:val="009815C4"/>
    <w:rsid w:val="00981987"/>
    <w:rsid w:val="00983910"/>
    <w:rsid w:val="00985BD0"/>
    <w:rsid w:val="00986A10"/>
    <w:rsid w:val="0099280D"/>
    <w:rsid w:val="009A7908"/>
    <w:rsid w:val="009B759C"/>
    <w:rsid w:val="009C0136"/>
    <w:rsid w:val="009C0727"/>
    <w:rsid w:val="009C7635"/>
    <w:rsid w:val="009D4E96"/>
    <w:rsid w:val="009D6312"/>
    <w:rsid w:val="009E31A5"/>
    <w:rsid w:val="009E362F"/>
    <w:rsid w:val="009E3D60"/>
    <w:rsid w:val="009F09C4"/>
    <w:rsid w:val="009F2B41"/>
    <w:rsid w:val="009F7A90"/>
    <w:rsid w:val="00A0320C"/>
    <w:rsid w:val="00A05A8E"/>
    <w:rsid w:val="00A17573"/>
    <w:rsid w:val="00A17B68"/>
    <w:rsid w:val="00A204BC"/>
    <w:rsid w:val="00A271CA"/>
    <w:rsid w:val="00A27279"/>
    <w:rsid w:val="00A324BC"/>
    <w:rsid w:val="00A352F2"/>
    <w:rsid w:val="00A37B0B"/>
    <w:rsid w:val="00A40441"/>
    <w:rsid w:val="00A525E5"/>
    <w:rsid w:val="00A54BA8"/>
    <w:rsid w:val="00A5562D"/>
    <w:rsid w:val="00A5619B"/>
    <w:rsid w:val="00A6495E"/>
    <w:rsid w:val="00A64CA7"/>
    <w:rsid w:val="00A65439"/>
    <w:rsid w:val="00A67692"/>
    <w:rsid w:val="00A72864"/>
    <w:rsid w:val="00A81B15"/>
    <w:rsid w:val="00A83342"/>
    <w:rsid w:val="00A853CA"/>
    <w:rsid w:val="00A85DBC"/>
    <w:rsid w:val="00A906B3"/>
    <w:rsid w:val="00A9264A"/>
    <w:rsid w:val="00AA2481"/>
    <w:rsid w:val="00AA3415"/>
    <w:rsid w:val="00AA4949"/>
    <w:rsid w:val="00AA63C6"/>
    <w:rsid w:val="00AA6FDA"/>
    <w:rsid w:val="00AB3F85"/>
    <w:rsid w:val="00AC2345"/>
    <w:rsid w:val="00AC6C1A"/>
    <w:rsid w:val="00AD0173"/>
    <w:rsid w:val="00AD5E28"/>
    <w:rsid w:val="00AD6918"/>
    <w:rsid w:val="00AD739B"/>
    <w:rsid w:val="00AE36C5"/>
    <w:rsid w:val="00AE5826"/>
    <w:rsid w:val="00AE5F07"/>
    <w:rsid w:val="00AF62FA"/>
    <w:rsid w:val="00AF7692"/>
    <w:rsid w:val="00B00FCC"/>
    <w:rsid w:val="00B05AF7"/>
    <w:rsid w:val="00B111CA"/>
    <w:rsid w:val="00B14BB2"/>
    <w:rsid w:val="00B31043"/>
    <w:rsid w:val="00B316C1"/>
    <w:rsid w:val="00B33459"/>
    <w:rsid w:val="00B41811"/>
    <w:rsid w:val="00B47C41"/>
    <w:rsid w:val="00B51730"/>
    <w:rsid w:val="00B56711"/>
    <w:rsid w:val="00B61839"/>
    <w:rsid w:val="00B66F04"/>
    <w:rsid w:val="00B714DE"/>
    <w:rsid w:val="00B72A5B"/>
    <w:rsid w:val="00B73CC5"/>
    <w:rsid w:val="00B73D9C"/>
    <w:rsid w:val="00B77658"/>
    <w:rsid w:val="00B81021"/>
    <w:rsid w:val="00B8446C"/>
    <w:rsid w:val="00B862BF"/>
    <w:rsid w:val="00B87A24"/>
    <w:rsid w:val="00B9506C"/>
    <w:rsid w:val="00B96B73"/>
    <w:rsid w:val="00B9799E"/>
    <w:rsid w:val="00B97DD2"/>
    <w:rsid w:val="00BB2896"/>
    <w:rsid w:val="00BB3513"/>
    <w:rsid w:val="00BB3BE5"/>
    <w:rsid w:val="00BB50A6"/>
    <w:rsid w:val="00BD4E40"/>
    <w:rsid w:val="00BD68A1"/>
    <w:rsid w:val="00BE6218"/>
    <w:rsid w:val="00BF731F"/>
    <w:rsid w:val="00C007FC"/>
    <w:rsid w:val="00C02B67"/>
    <w:rsid w:val="00C12234"/>
    <w:rsid w:val="00C1604C"/>
    <w:rsid w:val="00C31602"/>
    <w:rsid w:val="00C33CE9"/>
    <w:rsid w:val="00C33F96"/>
    <w:rsid w:val="00C3775D"/>
    <w:rsid w:val="00C37EFE"/>
    <w:rsid w:val="00C54A03"/>
    <w:rsid w:val="00C658CE"/>
    <w:rsid w:val="00C66C12"/>
    <w:rsid w:val="00C72100"/>
    <w:rsid w:val="00C743A5"/>
    <w:rsid w:val="00C75112"/>
    <w:rsid w:val="00C7512D"/>
    <w:rsid w:val="00C77BF2"/>
    <w:rsid w:val="00C82DA3"/>
    <w:rsid w:val="00C911A0"/>
    <w:rsid w:val="00CA04A9"/>
    <w:rsid w:val="00CA0CEB"/>
    <w:rsid w:val="00CC3222"/>
    <w:rsid w:val="00CE1A67"/>
    <w:rsid w:val="00CE5272"/>
    <w:rsid w:val="00CE5973"/>
    <w:rsid w:val="00D14CE6"/>
    <w:rsid w:val="00D15644"/>
    <w:rsid w:val="00D36928"/>
    <w:rsid w:val="00D36A81"/>
    <w:rsid w:val="00D43BDE"/>
    <w:rsid w:val="00D445D8"/>
    <w:rsid w:val="00D520E4"/>
    <w:rsid w:val="00D55F2D"/>
    <w:rsid w:val="00D56A82"/>
    <w:rsid w:val="00D57A2D"/>
    <w:rsid w:val="00D57DFA"/>
    <w:rsid w:val="00D6277A"/>
    <w:rsid w:val="00D64DF1"/>
    <w:rsid w:val="00D65946"/>
    <w:rsid w:val="00D67119"/>
    <w:rsid w:val="00D724CF"/>
    <w:rsid w:val="00D756B6"/>
    <w:rsid w:val="00D835F9"/>
    <w:rsid w:val="00D83EAE"/>
    <w:rsid w:val="00D85300"/>
    <w:rsid w:val="00D8615D"/>
    <w:rsid w:val="00DA59B2"/>
    <w:rsid w:val="00DB1158"/>
    <w:rsid w:val="00DB4143"/>
    <w:rsid w:val="00DB79E2"/>
    <w:rsid w:val="00DC0C8B"/>
    <w:rsid w:val="00DC2724"/>
    <w:rsid w:val="00DC4A13"/>
    <w:rsid w:val="00DC676E"/>
    <w:rsid w:val="00DD0C2C"/>
    <w:rsid w:val="00DD31DB"/>
    <w:rsid w:val="00DE70E4"/>
    <w:rsid w:val="00DF41C3"/>
    <w:rsid w:val="00E0045F"/>
    <w:rsid w:val="00E04A2A"/>
    <w:rsid w:val="00E128E7"/>
    <w:rsid w:val="00E252B8"/>
    <w:rsid w:val="00E35385"/>
    <w:rsid w:val="00E36811"/>
    <w:rsid w:val="00E47050"/>
    <w:rsid w:val="00E477A2"/>
    <w:rsid w:val="00E52A3B"/>
    <w:rsid w:val="00E5303A"/>
    <w:rsid w:val="00E54845"/>
    <w:rsid w:val="00E55ABC"/>
    <w:rsid w:val="00E57B74"/>
    <w:rsid w:val="00E67848"/>
    <w:rsid w:val="00E70E9E"/>
    <w:rsid w:val="00E729EF"/>
    <w:rsid w:val="00E76CE5"/>
    <w:rsid w:val="00E77977"/>
    <w:rsid w:val="00E82775"/>
    <w:rsid w:val="00E82978"/>
    <w:rsid w:val="00E84C5B"/>
    <w:rsid w:val="00E8629F"/>
    <w:rsid w:val="00E90C49"/>
    <w:rsid w:val="00E964B6"/>
    <w:rsid w:val="00E971ED"/>
    <w:rsid w:val="00EA3C24"/>
    <w:rsid w:val="00EA5035"/>
    <w:rsid w:val="00EB3BDE"/>
    <w:rsid w:val="00EC0136"/>
    <w:rsid w:val="00EC0173"/>
    <w:rsid w:val="00EE56FA"/>
    <w:rsid w:val="00EF1C99"/>
    <w:rsid w:val="00EF35C3"/>
    <w:rsid w:val="00EF6562"/>
    <w:rsid w:val="00F072D8"/>
    <w:rsid w:val="00F11A06"/>
    <w:rsid w:val="00F17F6A"/>
    <w:rsid w:val="00F21C2C"/>
    <w:rsid w:val="00F30014"/>
    <w:rsid w:val="00F328E2"/>
    <w:rsid w:val="00F41120"/>
    <w:rsid w:val="00F431AB"/>
    <w:rsid w:val="00F44DC9"/>
    <w:rsid w:val="00F45A6A"/>
    <w:rsid w:val="00F54EC2"/>
    <w:rsid w:val="00F6131A"/>
    <w:rsid w:val="00F61870"/>
    <w:rsid w:val="00F65554"/>
    <w:rsid w:val="00F7337F"/>
    <w:rsid w:val="00F7385E"/>
    <w:rsid w:val="00F870DE"/>
    <w:rsid w:val="00F87E0B"/>
    <w:rsid w:val="00F93A74"/>
    <w:rsid w:val="00F978E2"/>
    <w:rsid w:val="00FA1636"/>
    <w:rsid w:val="00FA414E"/>
    <w:rsid w:val="00FB2E2E"/>
    <w:rsid w:val="00FB4B7B"/>
    <w:rsid w:val="00FC051F"/>
    <w:rsid w:val="00FD2142"/>
    <w:rsid w:val="00FE3E42"/>
    <w:rsid w:val="00FE4556"/>
    <w:rsid w:val="00FF0458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5C4D7"/>
  <w15:chartTrackingRefBased/>
  <w15:docId w15:val="{3A8580ED-35FB-47B3-B6C6-D7404055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53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3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3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3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3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3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3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30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6F04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173BE0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E5303A"/>
    <w:pPr>
      <w:ind w:left="1985" w:hanging="1985"/>
      <w:outlineLvl w:val="9"/>
    </w:pPr>
    <w:rPr>
      <w:sz w:val="20"/>
    </w:rPr>
  </w:style>
  <w:style w:type="paragraph" w:customStyle="1" w:styleId="B4">
    <w:name w:val="B4"/>
    <w:basedOn w:val="List4"/>
    <w:rsid w:val="00E5303A"/>
  </w:style>
  <w:style w:type="paragraph" w:styleId="List4">
    <w:name w:val="List 4"/>
    <w:basedOn w:val="List3"/>
    <w:rsid w:val="00E5303A"/>
    <w:pPr>
      <w:ind w:left="1418"/>
    </w:pPr>
  </w:style>
  <w:style w:type="paragraph" w:styleId="List3">
    <w:name w:val="List 3"/>
    <w:basedOn w:val="List2"/>
    <w:rsid w:val="00E5303A"/>
    <w:pPr>
      <w:ind w:left="1135"/>
    </w:pPr>
  </w:style>
  <w:style w:type="paragraph" w:styleId="List2">
    <w:name w:val="List 2"/>
    <w:basedOn w:val="List"/>
    <w:rsid w:val="00E5303A"/>
    <w:pPr>
      <w:ind w:left="851"/>
    </w:pPr>
  </w:style>
  <w:style w:type="paragraph" w:styleId="List">
    <w:name w:val="List"/>
    <w:basedOn w:val="Normal"/>
    <w:rsid w:val="00E5303A"/>
    <w:pPr>
      <w:ind w:left="568" w:hanging="284"/>
    </w:pPr>
  </w:style>
  <w:style w:type="paragraph" w:styleId="TOC9">
    <w:name w:val="toc 9"/>
    <w:basedOn w:val="TOC8"/>
    <w:rsid w:val="00E5303A"/>
    <w:pPr>
      <w:ind w:left="1418" w:hanging="1418"/>
    </w:pPr>
  </w:style>
  <w:style w:type="paragraph" w:styleId="TOC8">
    <w:name w:val="toc 8"/>
    <w:basedOn w:val="TOC1"/>
    <w:uiPriority w:val="39"/>
    <w:rsid w:val="00E53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0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E530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5303A"/>
  </w:style>
  <w:style w:type="paragraph" w:styleId="Header">
    <w:name w:val="header"/>
    <w:link w:val="HeaderChar"/>
    <w:rsid w:val="00E53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customStyle="1" w:styleId="B5">
    <w:name w:val="B5"/>
    <w:basedOn w:val="List5"/>
    <w:rsid w:val="00E5303A"/>
  </w:style>
  <w:style w:type="paragraph" w:styleId="List5">
    <w:name w:val="List 5"/>
    <w:basedOn w:val="List4"/>
    <w:rsid w:val="00E5303A"/>
    <w:pPr>
      <w:ind w:left="1702"/>
    </w:pPr>
  </w:style>
  <w:style w:type="paragraph" w:styleId="TOC5">
    <w:name w:val="toc 5"/>
    <w:basedOn w:val="TOC4"/>
    <w:semiHidden/>
    <w:rsid w:val="00E5303A"/>
    <w:pPr>
      <w:ind w:left="1701" w:hanging="1701"/>
    </w:pPr>
  </w:style>
  <w:style w:type="paragraph" w:styleId="TOC4">
    <w:name w:val="toc 4"/>
    <w:basedOn w:val="TOC3"/>
    <w:uiPriority w:val="39"/>
    <w:rsid w:val="00E5303A"/>
    <w:pPr>
      <w:ind w:left="1418" w:hanging="1418"/>
    </w:pPr>
  </w:style>
  <w:style w:type="paragraph" w:styleId="TOC3">
    <w:name w:val="toc 3"/>
    <w:basedOn w:val="TOC2"/>
    <w:uiPriority w:val="39"/>
    <w:rsid w:val="00E5303A"/>
    <w:pPr>
      <w:ind w:left="1134" w:hanging="1134"/>
    </w:pPr>
  </w:style>
  <w:style w:type="paragraph" w:styleId="TOC2">
    <w:name w:val="toc 2"/>
    <w:basedOn w:val="TOC1"/>
    <w:uiPriority w:val="39"/>
    <w:rsid w:val="00E530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03A"/>
    <w:pPr>
      <w:keepLines/>
    </w:pPr>
  </w:style>
  <w:style w:type="paragraph" w:styleId="Index2">
    <w:name w:val="index 2"/>
    <w:basedOn w:val="Index1"/>
    <w:semiHidden/>
    <w:rsid w:val="00E5303A"/>
    <w:pPr>
      <w:ind w:left="284"/>
    </w:pPr>
  </w:style>
  <w:style w:type="paragraph" w:customStyle="1" w:styleId="TT">
    <w:name w:val="TT"/>
    <w:basedOn w:val="Heading1"/>
    <w:next w:val="Normal"/>
    <w:rsid w:val="00E5303A"/>
    <w:pPr>
      <w:outlineLvl w:val="9"/>
    </w:pPr>
  </w:style>
  <w:style w:type="paragraph" w:styleId="Footer">
    <w:name w:val="footer"/>
    <w:basedOn w:val="Header"/>
    <w:link w:val="FooterChar"/>
    <w:rsid w:val="00E5303A"/>
    <w:pPr>
      <w:jc w:val="center"/>
    </w:pPr>
    <w:rPr>
      <w:i/>
    </w:rPr>
  </w:style>
  <w:style w:type="character" w:customStyle="1" w:styleId="FooterChar">
    <w:name w:val="Footer Char"/>
    <w:link w:val="Footer"/>
    <w:rsid w:val="0071535F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semiHidden/>
    <w:rsid w:val="00E5303A"/>
    <w:rPr>
      <w:b/>
      <w:position w:val="6"/>
      <w:sz w:val="16"/>
    </w:rPr>
  </w:style>
  <w:style w:type="paragraph" w:styleId="FootnoteText">
    <w:name w:val="footnote text"/>
    <w:basedOn w:val="Normal"/>
    <w:semiHidden/>
    <w:rsid w:val="00E5303A"/>
    <w:pPr>
      <w:keepLines/>
      <w:ind w:left="454" w:hanging="454"/>
    </w:pPr>
    <w:rPr>
      <w:sz w:val="16"/>
    </w:rPr>
  </w:style>
  <w:style w:type="paragraph" w:customStyle="1" w:styleId="EditorsNote">
    <w:name w:val="Editor's Note"/>
    <w:basedOn w:val="NO"/>
    <w:rsid w:val="00E5303A"/>
    <w:rPr>
      <w:color w:val="FF0000"/>
    </w:rPr>
  </w:style>
  <w:style w:type="paragraph" w:customStyle="1" w:styleId="NO">
    <w:name w:val="NO"/>
    <w:basedOn w:val="Normal"/>
    <w:link w:val="NOChar"/>
    <w:rsid w:val="00E5303A"/>
    <w:pPr>
      <w:keepLines/>
      <w:ind w:left="1135" w:hanging="851"/>
    </w:pPr>
  </w:style>
  <w:style w:type="paragraph" w:customStyle="1" w:styleId="EX">
    <w:name w:val="EX"/>
    <w:basedOn w:val="Normal"/>
    <w:link w:val="EXChar"/>
    <w:rsid w:val="00E5303A"/>
    <w:pPr>
      <w:keepLines/>
      <w:ind w:left="1702" w:hanging="1418"/>
    </w:pPr>
  </w:style>
  <w:style w:type="paragraph" w:customStyle="1" w:styleId="TAR">
    <w:name w:val="TAR"/>
    <w:basedOn w:val="TAL"/>
    <w:rsid w:val="00E5303A"/>
    <w:pPr>
      <w:jc w:val="right"/>
    </w:pPr>
  </w:style>
  <w:style w:type="paragraph" w:customStyle="1" w:styleId="TAL">
    <w:name w:val="TAL"/>
    <w:basedOn w:val="Normal"/>
    <w:link w:val="TALCar"/>
    <w:rsid w:val="00E5303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03A"/>
    <w:pPr>
      <w:ind w:left="851"/>
    </w:pPr>
  </w:style>
  <w:style w:type="paragraph" w:styleId="ListNumber">
    <w:name w:val="List Number"/>
    <w:basedOn w:val="List"/>
    <w:rsid w:val="00E5303A"/>
  </w:style>
  <w:style w:type="paragraph" w:customStyle="1" w:styleId="TAH">
    <w:name w:val="TAH"/>
    <w:basedOn w:val="TAC"/>
    <w:rsid w:val="00E5303A"/>
    <w:rPr>
      <w:b/>
    </w:rPr>
  </w:style>
  <w:style w:type="paragraph" w:customStyle="1" w:styleId="TAC">
    <w:name w:val="TAC"/>
    <w:basedOn w:val="TAL"/>
    <w:rsid w:val="00E5303A"/>
    <w:pPr>
      <w:jc w:val="center"/>
    </w:pPr>
  </w:style>
  <w:style w:type="paragraph" w:customStyle="1" w:styleId="LD">
    <w:name w:val="LD"/>
    <w:rsid w:val="00E53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E5303A"/>
    <w:pPr>
      <w:spacing w:after="0"/>
    </w:pPr>
  </w:style>
  <w:style w:type="paragraph" w:customStyle="1" w:styleId="NF">
    <w:name w:val="NF"/>
    <w:basedOn w:val="NO"/>
    <w:rsid w:val="00E5303A"/>
    <w:pPr>
      <w:keepNext/>
      <w:spacing w:after="0"/>
    </w:pPr>
    <w:rPr>
      <w:rFonts w:ascii="Arial" w:hAnsi="Arial"/>
      <w:sz w:val="18"/>
    </w:rPr>
  </w:style>
  <w:style w:type="paragraph" w:customStyle="1" w:styleId="EW">
    <w:name w:val="EW"/>
    <w:basedOn w:val="EX"/>
    <w:rsid w:val="00E5303A"/>
    <w:pPr>
      <w:spacing w:after="0"/>
    </w:pPr>
  </w:style>
  <w:style w:type="paragraph" w:customStyle="1" w:styleId="B10">
    <w:name w:val="B1"/>
    <w:basedOn w:val="List"/>
    <w:link w:val="B1Char"/>
    <w:qFormat/>
    <w:rsid w:val="00E5303A"/>
  </w:style>
  <w:style w:type="paragraph" w:styleId="TOC6">
    <w:name w:val="toc 6"/>
    <w:basedOn w:val="TOC5"/>
    <w:next w:val="Normal"/>
    <w:semiHidden/>
    <w:rsid w:val="00E5303A"/>
    <w:pPr>
      <w:ind w:left="1985" w:hanging="1985"/>
    </w:pPr>
  </w:style>
  <w:style w:type="paragraph" w:styleId="TOC7">
    <w:name w:val="toc 7"/>
    <w:basedOn w:val="TOC6"/>
    <w:next w:val="Normal"/>
    <w:semiHidden/>
    <w:rsid w:val="00E5303A"/>
    <w:pPr>
      <w:ind w:left="2268" w:hanging="2268"/>
    </w:pPr>
  </w:style>
  <w:style w:type="paragraph" w:styleId="ListBullet2">
    <w:name w:val="List Bullet 2"/>
    <w:basedOn w:val="ListBullet"/>
    <w:rsid w:val="00E5303A"/>
    <w:pPr>
      <w:ind w:left="851"/>
    </w:pPr>
  </w:style>
  <w:style w:type="paragraph" w:styleId="ListBullet">
    <w:name w:val="List Bullet"/>
    <w:basedOn w:val="List"/>
    <w:rsid w:val="00E5303A"/>
  </w:style>
  <w:style w:type="paragraph" w:customStyle="1" w:styleId="NW">
    <w:name w:val="NW"/>
    <w:basedOn w:val="NO"/>
    <w:rsid w:val="00E5303A"/>
    <w:pPr>
      <w:spacing w:after="0"/>
    </w:pPr>
  </w:style>
  <w:style w:type="paragraph" w:customStyle="1" w:styleId="TH">
    <w:name w:val="TH"/>
    <w:basedOn w:val="Normal"/>
    <w:link w:val="THChar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26C42"/>
    <w:rPr>
      <w:rFonts w:ascii="Arial" w:eastAsia="Times New Roman" w:hAnsi="Arial"/>
      <w:b/>
      <w:lang w:eastAsia="en-US"/>
    </w:rPr>
  </w:style>
  <w:style w:type="paragraph" w:customStyle="1" w:styleId="ZA">
    <w:name w:val="ZA"/>
    <w:rsid w:val="00E53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53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53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53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PL">
    <w:name w:val="PL"/>
    <w:rsid w:val="00E53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N">
    <w:name w:val="TAN"/>
    <w:basedOn w:val="TAL"/>
    <w:rsid w:val="00E5303A"/>
    <w:pPr>
      <w:ind w:left="851" w:hanging="851"/>
    </w:pPr>
  </w:style>
  <w:style w:type="paragraph" w:customStyle="1" w:styleId="TF">
    <w:name w:val="TF"/>
    <w:basedOn w:val="TH"/>
    <w:rsid w:val="00E5303A"/>
    <w:pPr>
      <w:keepNext w:val="0"/>
      <w:spacing w:before="0" w:after="240"/>
    </w:pPr>
  </w:style>
  <w:style w:type="paragraph" w:customStyle="1" w:styleId="ZD">
    <w:name w:val="ZD"/>
    <w:rsid w:val="00E53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ListBullet3">
    <w:name w:val="List Bullet 3"/>
    <w:basedOn w:val="ListBullet2"/>
    <w:rsid w:val="00E5303A"/>
    <w:pPr>
      <w:ind w:left="1135"/>
    </w:pPr>
  </w:style>
  <w:style w:type="paragraph" w:styleId="ListBullet4">
    <w:name w:val="List Bullet 4"/>
    <w:basedOn w:val="ListBullet3"/>
    <w:rsid w:val="00E5303A"/>
    <w:pPr>
      <w:ind w:left="1418"/>
    </w:pPr>
  </w:style>
  <w:style w:type="paragraph" w:styleId="ListBullet5">
    <w:name w:val="List Bullet 5"/>
    <w:basedOn w:val="ListBullet4"/>
    <w:rsid w:val="00E5303A"/>
    <w:pPr>
      <w:ind w:left="1702"/>
    </w:pPr>
  </w:style>
  <w:style w:type="paragraph" w:customStyle="1" w:styleId="B2">
    <w:name w:val="B2"/>
    <w:basedOn w:val="List2"/>
    <w:rsid w:val="00E5303A"/>
  </w:style>
  <w:style w:type="paragraph" w:customStyle="1" w:styleId="B3">
    <w:name w:val="B3"/>
    <w:basedOn w:val="List3"/>
    <w:rsid w:val="00E5303A"/>
  </w:style>
  <w:style w:type="paragraph" w:customStyle="1" w:styleId="ZG">
    <w:name w:val="ZG"/>
    <w:rsid w:val="00E53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E53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D">
    <w:name w:val="ZTD"/>
    <w:basedOn w:val="ZB"/>
    <w:rsid w:val="00E530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03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L">
    <w:name w:val="FL"/>
    <w:basedOn w:val="Normal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563F75"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563F75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563F75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563F75"/>
    <w:rPr>
      <w:rFonts w:eastAsia="Times New Roman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A6769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67692"/>
    <w:rPr>
      <w:rFonts w:ascii="Malgun Gothic" w:hAnsi="Malgun Gothic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0B0918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0B0918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0B0918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0B091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0B0918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0B0918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0B0918"/>
    <w:rPr>
      <w:rFonts w:ascii="Arial" w:eastAsia="Times New Roman" w:hAnsi="Arial"/>
      <w:sz w:val="36"/>
      <w:lang w:eastAsia="en-US"/>
    </w:rPr>
  </w:style>
  <w:style w:type="character" w:customStyle="1" w:styleId="HeaderChar">
    <w:name w:val="Header Char"/>
    <w:link w:val="Header"/>
    <w:rsid w:val="000B0918"/>
    <w:rPr>
      <w:rFonts w:ascii="Arial" w:eastAsia="Times New Roman" w:hAnsi="Arial"/>
      <w:b/>
      <w:sz w:val="18"/>
      <w:lang w:eastAsia="en-US"/>
    </w:rPr>
  </w:style>
  <w:style w:type="paragraph" w:customStyle="1" w:styleId="B1">
    <w:name w:val="B1+"/>
    <w:basedOn w:val="Normal"/>
    <w:link w:val="B1Car"/>
    <w:rsid w:val="00147B82"/>
    <w:pPr>
      <w:numPr>
        <w:numId w:val="20"/>
      </w:numPr>
    </w:pPr>
  </w:style>
  <w:style w:type="character" w:customStyle="1" w:styleId="B1Car">
    <w:name w:val="B1+ Car"/>
    <w:link w:val="B1"/>
    <w:rsid w:val="00147B82"/>
    <w:rPr>
      <w:rFonts w:eastAsia="Times New Roman"/>
      <w:lang w:eastAsia="en-US"/>
    </w:rPr>
  </w:style>
  <w:style w:type="table" w:styleId="TableGrid">
    <w:name w:val="Table Grid"/>
    <w:basedOn w:val="TableNormal"/>
    <w:rsid w:val="000B09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B091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B0918"/>
    <w:rPr>
      <w:rFonts w:eastAsia="Times New Roman"/>
      <w:lang w:eastAsia="en-US"/>
    </w:rPr>
  </w:style>
  <w:style w:type="character" w:customStyle="1" w:styleId="NOChar">
    <w:name w:val="NO Char"/>
    <w:link w:val="NO"/>
    <w:rsid w:val="000B0918"/>
    <w:rPr>
      <w:rFonts w:eastAsia="Times New Roman"/>
      <w:lang w:eastAsia="en-US"/>
    </w:rPr>
  </w:style>
  <w:style w:type="character" w:customStyle="1" w:styleId="EXChar">
    <w:name w:val="EX Char"/>
    <w:link w:val="EX"/>
    <w:rsid w:val="000B0918"/>
    <w:rPr>
      <w:rFonts w:eastAsia="Times New Roman"/>
      <w:lang w:eastAsia="en-US"/>
    </w:rPr>
  </w:style>
  <w:style w:type="character" w:customStyle="1" w:styleId="TALCar">
    <w:name w:val="TAL Car"/>
    <w:link w:val="TAL"/>
    <w:locked/>
    <w:rsid w:val="000B0918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rsid w:val="000B0918"/>
    <w:rPr>
      <w:lang w:val="en-GB"/>
    </w:rPr>
  </w:style>
  <w:style w:type="paragraph" w:styleId="ListParagraph">
    <w:name w:val="List Paragraph"/>
    <w:basedOn w:val="Normal"/>
    <w:uiPriority w:val="34"/>
    <w:qFormat/>
    <w:rsid w:val="000B0918"/>
    <w:pPr>
      <w:overflowPunct/>
      <w:autoSpaceDE/>
      <w:autoSpaceDN/>
      <w:adjustRightInd/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7D17C9"/>
  </w:style>
  <w:style w:type="paragraph" w:styleId="BlockText">
    <w:name w:val="Block Text"/>
    <w:basedOn w:val="Normal"/>
    <w:rsid w:val="007D17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D17C9"/>
    <w:pPr>
      <w:spacing w:after="120" w:line="480" w:lineRule="auto"/>
    </w:pPr>
  </w:style>
  <w:style w:type="character" w:customStyle="1" w:styleId="BodyText2Char">
    <w:name w:val="Body Text 2 Char"/>
    <w:link w:val="BodyText2"/>
    <w:rsid w:val="007D17C9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7D17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D17C9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D17C9"/>
    <w:pPr>
      <w:spacing w:after="120"/>
      <w:ind w:firstLine="210"/>
    </w:pPr>
  </w:style>
  <w:style w:type="character" w:customStyle="1" w:styleId="BodyTextChar">
    <w:name w:val="Body Text Char"/>
    <w:link w:val="BodyText"/>
    <w:rsid w:val="007D17C9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D17C9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7D17C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D17C9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D17C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17C9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7D17C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D17C9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7D17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D17C9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D17C9"/>
    <w:pPr>
      <w:ind w:left="4252"/>
    </w:pPr>
  </w:style>
  <w:style w:type="character" w:customStyle="1" w:styleId="ClosingChar">
    <w:name w:val="Closing Char"/>
    <w:link w:val="Closing"/>
    <w:rsid w:val="007D17C9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7D17C9"/>
  </w:style>
  <w:style w:type="character" w:customStyle="1" w:styleId="DateChar">
    <w:name w:val="Date Char"/>
    <w:link w:val="Date"/>
    <w:rsid w:val="007D17C9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7D17C9"/>
  </w:style>
  <w:style w:type="character" w:customStyle="1" w:styleId="E-mailSignatureChar">
    <w:name w:val="E-mail Signature Char"/>
    <w:link w:val="E-mailSignature"/>
    <w:rsid w:val="007D17C9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7D17C9"/>
  </w:style>
  <w:style w:type="character" w:customStyle="1" w:styleId="EndnoteTextChar">
    <w:name w:val="Endnote Text Char"/>
    <w:link w:val="EndnoteText"/>
    <w:rsid w:val="007D17C9"/>
    <w:rPr>
      <w:rFonts w:eastAsia="Times New Roman"/>
      <w:lang w:eastAsia="en-US"/>
    </w:rPr>
  </w:style>
  <w:style w:type="paragraph" w:styleId="EnvelopeAddress">
    <w:name w:val="envelope address"/>
    <w:basedOn w:val="Normal"/>
    <w:rsid w:val="007D17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7D17C9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7D17C9"/>
    <w:rPr>
      <w:i/>
      <w:iCs/>
    </w:rPr>
  </w:style>
  <w:style w:type="character" w:customStyle="1" w:styleId="HTMLAddressChar">
    <w:name w:val="HTML Address Char"/>
    <w:link w:val="HTMLAddress"/>
    <w:rsid w:val="007D17C9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D17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D17C9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7D17C9"/>
    <w:pPr>
      <w:ind w:left="600" w:hanging="200"/>
    </w:pPr>
  </w:style>
  <w:style w:type="paragraph" w:styleId="Index4">
    <w:name w:val="index 4"/>
    <w:basedOn w:val="Normal"/>
    <w:next w:val="Normal"/>
    <w:rsid w:val="007D17C9"/>
    <w:pPr>
      <w:ind w:left="800" w:hanging="200"/>
    </w:pPr>
  </w:style>
  <w:style w:type="paragraph" w:styleId="Index5">
    <w:name w:val="index 5"/>
    <w:basedOn w:val="Normal"/>
    <w:next w:val="Normal"/>
    <w:rsid w:val="007D17C9"/>
    <w:pPr>
      <w:ind w:left="1000" w:hanging="200"/>
    </w:pPr>
  </w:style>
  <w:style w:type="paragraph" w:styleId="Index6">
    <w:name w:val="index 6"/>
    <w:basedOn w:val="Normal"/>
    <w:next w:val="Normal"/>
    <w:rsid w:val="007D17C9"/>
    <w:pPr>
      <w:ind w:left="1200" w:hanging="200"/>
    </w:pPr>
  </w:style>
  <w:style w:type="paragraph" w:styleId="Index7">
    <w:name w:val="index 7"/>
    <w:basedOn w:val="Normal"/>
    <w:next w:val="Normal"/>
    <w:rsid w:val="007D17C9"/>
    <w:pPr>
      <w:ind w:left="1400" w:hanging="200"/>
    </w:pPr>
  </w:style>
  <w:style w:type="paragraph" w:styleId="Index8">
    <w:name w:val="index 8"/>
    <w:basedOn w:val="Normal"/>
    <w:next w:val="Normal"/>
    <w:rsid w:val="007D17C9"/>
    <w:pPr>
      <w:ind w:left="1600" w:hanging="200"/>
    </w:pPr>
  </w:style>
  <w:style w:type="paragraph" w:styleId="Index9">
    <w:name w:val="index 9"/>
    <w:basedOn w:val="Normal"/>
    <w:next w:val="Normal"/>
    <w:rsid w:val="007D17C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7C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D17C9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D17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17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17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17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17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D17C9"/>
    <w:pPr>
      <w:numPr>
        <w:numId w:val="24"/>
      </w:numPr>
      <w:contextualSpacing/>
    </w:pPr>
  </w:style>
  <w:style w:type="paragraph" w:styleId="ListNumber4">
    <w:name w:val="List Number 4"/>
    <w:basedOn w:val="Normal"/>
    <w:rsid w:val="007D17C9"/>
    <w:pPr>
      <w:numPr>
        <w:numId w:val="25"/>
      </w:numPr>
      <w:contextualSpacing/>
    </w:pPr>
  </w:style>
  <w:style w:type="paragraph" w:styleId="ListNumber5">
    <w:name w:val="List Number 5"/>
    <w:basedOn w:val="Normal"/>
    <w:rsid w:val="007D17C9"/>
    <w:pPr>
      <w:numPr>
        <w:numId w:val="26"/>
      </w:numPr>
      <w:contextualSpacing/>
    </w:pPr>
  </w:style>
  <w:style w:type="paragraph" w:styleId="MacroText">
    <w:name w:val="macro"/>
    <w:link w:val="MacroTextChar"/>
    <w:rsid w:val="007D17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D17C9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D17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7D17C9"/>
    <w:rPr>
      <w:rFonts w:ascii="Calibri Light" w:eastAsia="Times New Roman" w:hAnsi="Calibri Light" w:cs="Vrind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D17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17C9"/>
    <w:rPr>
      <w:sz w:val="24"/>
      <w:szCs w:val="24"/>
    </w:rPr>
  </w:style>
  <w:style w:type="paragraph" w:styleId="NormalIndent">
    <w:name w:val="Normal Indent"/>
    <w:basedOn w:val="Normal"/>
    <w:rsid w:val="007D17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17C9"/>
  </w:style>
  <w:style w:type="character" w:customStyle="1" w:styleId="NoteHeadingChar">
    <w:name w:val="Note Heading Char"/>
    <w:link w:val="NoteHeading"/>
    <w:rsid w:val="007D17C9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17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D17C9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D17C9"/>
  </w:style>
  <w:style w:type="character" w:customStyle="1" w:styleId="SalutationChar">
    <w:name w:val="Salutation Char"/>
    <w:link w:val="Salutation"/>
    <w:rsid w:val="007D17C9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7D17C9"/>
    <w:pPr>
      <w:ind w:left="4252"/>
    </w:pPr>
  </w:style>
  <w:style w:type="character" w:customStyle="1" w:styleId="SignatureChar">
    <w:name w:val="Signature Char"/>
    <w:link w:val="Signature"/>
    <w:rsid w:val="007D17C9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D17C9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7D17C9"/>
    <w:rPr>
      <w:rFonts w:ascii="Calibri Light" w:eastAsia="Times New Roman" w:hAnsi="Calibri Light" w:cs="Vrinda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D17C9"/>
    <w:pPr>
      <w:ind w:left="200" w:hanging="200"/>
    </w:pPr>
  </w:style>
  <w:style w:type="paragraph" w:styleId="TableofFigures">
    <w:name w:val="table of figures"/>
    <w:basedOn w:val="Normal"/>
    <w:next w:val="Normal"/>
    <w:rsid w:val="007D17C9"/>
  </w:style>
  <w:style w:type="paragraph" w:styleId="Title">
    <w:name w:val="Title"/>
    <w:basedOn w:val="Normal"/>
    <w:next w:val="Normal"/>
    <w:link w:val="TitleChar"/>
    <w:qFormat/>
    <w:rsid w:val="007D17C9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D17C9"/>
    <w:rPr>
      <w:rFonts w:ascii="Calibri Light" w:eastAsia="Times New Roman" w:hAnsi="Calibri Light" w:cs="Vrinda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D17C9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7C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paragraph" w:customStyle="1" w:styleId="CRCoverPage">
    <w:name w:val="CR Cover Page"/>
    <w:rsid w:val="00B73D9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8304C2-25B9-4CCD-9444-FE04C33B0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ABC57-4EB4-4DC0-877D-CAC60622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93425-D1DA-4C19-8153-5AD6E68B9A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5F213-980A-4F4E-9CCA-E643CBC4D2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2402</Words>
  <Characters>13694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26.985 v. 1.0.0</vt:lpstr>
      <vt:lpstr>3GPP TR ab.cde</vt:lpstr>
    </vt:vector>
  </TitlesOfParts>
  <Manager>Paolo Usai</Manager>
  <Company>ETSI - MCC Support</Company>
  <LinksUpToDate>false</LinksUpToDate>
  <CharactersWithSpaces>16064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26.985 v. 1.0.0</dc:title>
  <dc:subject>3GPP TR 26.985 Vehicle-to-everything (V2X); Media handling and interaction (Release 17) (Release 15 |14 | 13 |12)</dc:subject>
  <dc:creator>3GPP TSG SA WG4 Codec</dc:creator>
  <cp:keywords/>
  <cp:lastModifiedBy>Gabin, Frederic</cp:lastModifiedBy>
  <cp:revision>3</cp:revision>
  <dcterms:created xsi:type="dcterms:W3CDTF">2023-11-16T17:49:00Z</dcterms:created>
  <dcterms:modified xsi:type="dcterms:W3CDTF">2023-11-16T17:58:00Z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PE5TQ1BIPgAAADgAMwBBADMANgA2ADIAMwA4AEYAQQAxADgAMQA5AEIAMAAxADUANAAyADcANQBB
AEEAMwAzAEEAQQAxADQARAA2ADMANQAwAEQARAAzADUARgBGADkANAA0ADEAMQA3ADkAMABCADcA
MgA3AEQAMABEADEAMQAyAEMANgAxAEEAAAA=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